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207F28CA" w:rsidR="006B7E15" w:rsidRPr="00471B80" w:rsidRDefault="00E11549" w:rsidP="006B7E15">
      <w:pPr>
        <w:tabs>
          <w:tab w:val="right" w:pos="9781"/>
        </w:tabs>
        <w:rPr>
          <w:rFonts w:ascii="Arial" w:hAnsi="Arial" w:cs="Arial"/>
          <w:b/>
          <w:noProof/>
          <w:sz w:val="24"/>
          <w:szCs w:val="24"/>
        </w:rPr>
      </w:pPr>
      <w:r w:rsidRPr="00E11549">
        <w:rPr>
          <w:rFonts w:ascii="Arial" w:hAnsi="Arial" w:cs="Arial" w:hint="eastAsia"/>
          <w:b/>
          <w:noProof/>
          <w:sz w:val="24"/>
        </w:rPr>
        <w:t>3GPP TSG-WG SA2 Meeting #154</w:t>
      </w:r>
      <w:r w:rsidR="003A4DE4">
        <w:rPr>
          <w:rFonts w:ascii="Arial" w:hAnsi="Arial" w:cs="Arial"/>
          <w:b/>
          <w:noProof/>
          <w:sz w:val="24"/>
          <w:szCs w:val="24"/>
        </w:rPr>
        <w:tab/>
        <w:t>S2-22</w:t>
      </w:r>
      <w:r w:rsidR="0094793C">
        <w:rPr>
          <w:rFonts w:ascii="Arial" w:hAnsi="Arial" w:cs="Arial"/>
          <w:b/>
          <w:noProof/>
          <w:sz w:val="24"/>
          <w:szCs w:val="24"/>
        </w:rPr>
        <w:t>10712</w:t>
      </w:r>
    </w:p>
    <w:p w14:paraId="7CB45193" w14:textId="18B8B56C" w:rsidR="001E41F3" w:rsidRDefault="00E11549" w:rsidP="002B6471">
      <w:pPr>
        <w:pBdr>
          <w:bottom w:val="single" w:sz="4" w:space="1" w:color="auto"/>
        </w:pBdr>
        <w:tabs>
          <w:tab w:val="right" w:pos="9781"/>
        </w:tabs>
        <w:rPr>
          <w:b/>
          <w:noProof/>
          <w:sz w:val="24"/>
        </w:rPr>
      </w:pPr>
      <w:r w:rsidRPr="00E11549">
        <w:rPr>
          <w:rFonts w:ascii="Arial" w:hAnsi="Arial" w:cs="Arial" w:hint="eastAsia"/>
          <w:b/>
          <w:noProof/>
          <w:sz w:val="24"/>
        </w:rPr>
        <w:t xml:space="preserve">Toulouse, France, November 14 </w:t>
      </w:r>
      <w:r w:rsidRPr="00E11549">
        <w:rPr>
          <w:rFonts w:ascii="Arial" w:hAnsi="Arial" w:cs="Arial" w:hint="eastAsia"/>
          <w:b/>
          <w:noProof/>
          <w:sz w:val="24"/>
        </w:rPr>
        <w:t>–</w:t>
      </w:r>
      <w:r w:rsidRPr="00E11549">
        <w:rPr>
          <w:rFonts w:ascii="Arial" w:hAnsi="Arial" w:cs="Arial" w:hint="eastAsia"/>
          <w:b/>
          <w:noProof/>
          <w:sz w:val="24"/>
        </w:rPr>
        <w:t xml:space="preserve"> 18, 2022</w:t>
      </w:r>
      <w:r w:rsidR="002B6471" w:rsidRPr="00A4380C">
        <w:rPr>
          <w:rFonts w:ascii="Arial" w:hAnsi="Arial" w:cs="Arial"/>
          <w:b/>
          <w:noProof/>
          <w:color w:val="0000FF"/>
        </w:rPr>
        <w:tab/>
        <w:t>(revision of</w:t>
      </w:r>
      <w:r w:rsidR="002B6471">
        <w:rPr>
          <w:rFonts w:ascii="Arial" w:hAnsi="Arial" w:cs="Arial"/>
          <w:b/>
          <w:noProof/>
          <w:color w:val="0000FF"/>
        </w:rPr>
        <w:t xml:space="preserve"> S2-22</w:t>
      </w:r>
      <w:r w:rsidR="0094793C">
        <w:rPr>
          <w:rFonts w:ascii="Arial" w:hAnsi="Arial" w:cs="Arial"/>
          <w:b/>
          <w:noProof/>
          <w:color w:val="0000FF"/>
        </w:rPr>
        <w:t>1</w:t>
      </w:r>
      <w:r w:rsidR="002B6471">
        <w:rPr>
          <w:rFonts w:ascii="Arial" w:hAnsi="Arial" w:cs="Arial"/>
          <w:b/>
          <w:noProof/>
          <w:color w:val="0000FF"/>
        </w:rPr>
        <w:t>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77DEA" w:rsidR="001E41F3" w:rsidRPr="00410371" w:rsidRDefault="00F4530F" w:rsidP="00E15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3FF">
              <w:rPr>
                <w:b/>
                <w:noProof/>
                <w:sz w:val="28"/>
              </w:rPr>
              <w:t>23.50</w:t>
            </w:r>
            <w:r w:rsidR="00E159E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8B015" w:rsidR="001E41F3" w:rsidRPr="00410371" w:rsidRDefault="00F4530F" w:rsidP="00570E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4DE4">
              <w:rPr>
                <w:b/>
                <w:noProof/>
                <w:sz w:val="28"/>
              </w:rPr>
              <w:t>3</w:t>
            </w:r>
            <w:r w:rsidR="00570EA2">
              <w:rPr>
                <w:b/>
                <w:noProof/>
                <w:sz w:val="28"/>
              </w:rPr>
              <w:t>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F4530F"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EEFB" w:rsidR="001E41F3" w:rsidRPr="00410371" w:rsidRDefault="00F4530F"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59ED">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84EF1" w:rsidR="00F25D98" w:rsidRDefault="00D9043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FA649"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40298" w:rsidR="001E41F3" w:rsidRDefault="00E159ED" w:rsidP="00231BA5">
            <w:pPr>
              <w:pStyle w:val="CRCoverPage"/>
              <w:spacing w:after="0"/>
              <w:ind w:firstLineChars="50" w:firstLine="100"/>
              <w:rPr>
                <w:noProof/>
              </w:rPr>
            </w:pPr>
            <w:r w:rsidRPr="00E159ED">
              <w:t xml:space="preserve">Adding </w:t>
            </w:r>
            <w:r w:rsidR="00231BA5">
              <w:t>UE subscription data related to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61527" w:rsidR="001E41F3" w:rsidRPr="00FC2A55" w:rsidRDefault="00FC2A55">
            <w:pPr>
              <w:pStyle w:val="CRCoverPage"/>
              <w:spacing w:after="0"/>
              <w:ind w:left="100"/>
              <w:rPr>
                <w:noProof/>
              </w:rPr>
            </w:pPr>
            <w:r w:rsidRPr="00FC2A55">
              <w:rPr>
                <w:rFonts w:cs="Arial"/>
              </w:rPr>
              <w:t xml:space="preserve">Huawei, </w:t>
            </w:r>
            <w:proofErr w:type="spellStart"/>
            <w:r w:rsidRPr="00FC2A55">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AC10" w:rsidR="001E41F3" w:rsidRDefault="00F4530F" w:rsidP="00B442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42D9" w:rsidRPr="00B442D9">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C845A" w:rsidR="001E41F3" w:rsidRDefault="006364E5" w:rsidP="00FC2A55">
            <w:pPr>
              <w:pStyle w:val="CRCoverPage"/>
              <w:spacing w:after="0"/>
              <w:ind w:left="100"/>
              <w:rPr>
                <w:noProof/>
              </w:rPr>
            </w:pPr>
            <w:r>
              <w:rPr>
                <w:noProof/>
              </w:rPr>
              <w:t>2022-</w:t>
            </w:r>
            <w:r w:rsidR="00FC2A55">
              <w:rPr>
                <w:noProof/>
              </w:rPr>
              <w:t>10</w:t>
            </w:r>
            <w:r>
              <w:rPr>
                <w:noProof/>
              </w:rPr>
              <w:t>-2</w:t>
            </w:r>
            <w:r w:rsidR="00FC2A5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DDEB" w:rsidR="001E41F3" w:rsidRDefault="00195893" w:rsidP="007536C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F4530F"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2887" w14:paraId="1256F52C" w14:textId="77777777" w:rsidTr="00547111">
        <w:tc>
          <w:tcPr>
            <w:tcW w:w="2694" w:type="dxa"/>
            <w:gridSpan w:val="2"/>
            <w:tcBorders>
              <w:top w:val="single" w:sz="4" w:space="0" w:color="auto"/>
              <w:left w:val="single" w:sz="4" w:space="0" w:color="auto"/>
            </w:tcBorders>
          </w:tcPr>
          <w:p w14:paraId="52C87DB0" w14:textId="77777777" w:rsidR="00DB2887" w:rsidRDefault="00DB2887" w:rsidP="00DB28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DDAD9" w14:textId="1819B48F" w:rsidR="00DB2887" w:rsidRDefault="00DB2887" w:rsidP="00DB2887">
            <w:pPr>
              <w:pStyle w:val="CRCoverPage"/>
              <w:spacing w:after="0"/>
              <w:ind w:left="100"/>
              <w:rPr>
                <w:noProof/>
                <w:lang w:eastAsia="zh-CN"/>
              </w:rPr>
            </w:pPr>
            <w:r>
              <w:rPr>
                <w:rFonts w:hint="eastAsia"/>
                <w:noProof/>
                <w:lang w:eastAsia="zh-CN"/>
              </w:rPr>
              <w:t>I</w:t>
            </w:r>
            <w:r>
              <w:rPr>
                <w:noProof/>
                <w:lang w:eastAsia="zh-CN"/>
              </w:rPr>
              <w:t xml:space="preserve">n the conclusion of 23.700-25 (FS_TRS_URLLC) , it is agreed </w:t>
            </w:r>
            <w:r w:rsidR="00FC2A55">
              <w:rPr>
                <w:noProof/>
                <w:lang w:eastAsia="zh-CN"/>
              </w:rPr>
              <w:t>that support for controlling 5G time synchronization service based on subscription.</w:t>
            </w:r>
          </w:p>
          <w:p w14:paraId="708AA7DE" w14:textId="253B2428" w:rsidR="00DB2887" w:rsidRDefault="00DB2887" w:rsidP="00DB2887">
            <w:pPr>
              <w:pStyle w:val="CRCoverPage"/>
              <w:spacing w:after="0"/>
              <w:ind w:left="100"/>
              <w:rPr>
                <w:noProof/>
              </w:rPr>
            </w:pPr>
            <w:r>
              <w:rPr>
                <w:noProof/>
                <w:lang w:eastAsia="zh-CN"/>
              </w:rPr>
              <w:t>This paper adding such part to 23.502 according to the conclusion.</w:t>
            </w:r>
          </w:p>
        </w:tc>
      </w:tr>
      <w:tr w:rsidR="00DB2887" w14:paraId="4CA74D09" w14:textId="77777777" w:rsidTr="00547111">
        <w:tc>
          <w:tcPr>
            <w:tcW w:w="2694" w:type="dxa"/>
            <w:gridSpan w:val="2"/>
            <w:tcBorders>
              <w:left w:val="single" w:sz="4" w:space="0" w:color="auto"/>
            </w:tcBorders>
          </w:tcPr>
          <w:p w14:paraId="2D0866D6" w14:textId="77777777" w:rsidR="00DB2887" w:rsidRDefault="00DB2887" w:rsidP="00DB2887">
            <w:pPr>
              <w:pStyle w:val="CRCoverPage"/>
              <w:spacing w:after="0"/>
              <w:rPr>
                <w:b/>
                <w:i/>
                <w:noProof/>
                <w:sz w:val="8"/>
                <w:szCs w:val="8"/>
              </w:rPr>
            </w:pPr>
          </w:p>
        </w:tc>
        <w:tc>
          <w:tcPr>
            <w:tcW w:w="6946" w:type="dxa"/>
            <w:gridSpan w:val="9"/>
            <w:tcBorders>
              <w:right w:val="single" w:sz="4" w:space="0" w:color="auto"/>
            </w:tcBorders>
          </w:tcPr>
          <w:p w14:paraId="365DEF04" w14:textId="77777777" w:rsidR="00DB2887" w:rsidRDefault="00DB2887" w:rsidP="00DB2887">
            <w:pPr>
              <w:pStyle w:val="CRCoverPage"/>
              <w:spacing w:after="0"/>
              <w:rPr>
                <w:noProof/>
                <w:sz w:val="8"/>
                <w:szCs w:val="8"/>
              </w:rPr>
            </w:pPr>
          </w:p>
        </w:tc>
      </w:tr>
      <w:tr w:rsidR="00DB2887" w14:paraId="21016551" w14:textId="77777777" w:rsidTr="00547111">
        <w:tc>
          <w:tcPr>
            <w:tcW w:w="2694" w:type="dxa"/>
            <w:gridSpan w:val="2"/>
            <w:tcBorders>
              <w:left w:val="single" w:sz="4" w:space="0" w:color="auto"/>
            </w:tcBorders>
          </w:tcPr>
          <w:p w14:paraId="49433147" w14:textId="77777777" w:rsidR="00DB2887" w:rsidRDefault="00DB2887" w:rsidP="00DB2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088A0" w:rsidR="00DB2887" w:rsidRDefault="00DB2887" w:rsidP="00FC2A55">
            <w:pPr>
              <w:pStyle w:val="CRCoverPage"/>
              <w:spacing w:after="0"/>
              <w:ind w:left="100"/>
              <w:rPr>
                <w:noProof/>
              </w:rPr>
            </w:pPr>
            <w:r>
              <w:rPr>
                <w:rFonts w:hint="eastAsia"/>
                <w:noProof/>
                <w:lang w:eastAsia="zh-CN"/>
              </w:rPr>
              <w:t>A</w:t>
            </w:r>
            <w:r>
              <w:rPr>
                <w:noProof/>
                <w:lang w:eastAsia="zh-CN"/>
              </w:rPr>
              <w:t xml:space="preserve">dding the </w:t>
            </w:r>
            <w:r w:rsidR="00FC2A55">
              <w:rPr>
                <w:noProof/>
                <w:lang w:eastAsia="zh-CN"/>
              </w:rPr>
              <w:t>UE subscription data related to time synchronization service in UDM and procedures</w:t>
            </w:r>
            <w:r>
              <w:rPr>
                <w:noProof/>
                <w:lang w:eastAsia="zh-CN"/>
              </w:rPr>
              <w:t xml:space="preserve"> for the time synchronization service description</w:t>
            </w:r>
          </w:p>
        </w:tc>
      </w:tr>
      <w:tr w:rsidR="00DB2887" w14:paraId="1F886379" w14:textId="77777777" w:rsidTr="00547111">
        <w:tc>
          <w:tcPr>
            <w:tcW w:w="2694" w:type="dxa"/>
            <w:gridSpan w:val="2"/>
            <w:tcBorders>
              <w:left w:val="single" w:sz="4" w:space="0" w:color="auto"/>
            </w:tcBorders>
          </w:tcPr>
          <w:p w14:paraId="4D989623" w14:textId="77777777" w:rsidR="00DB2887" w:rsidRDefault="00DB2887" w:rsidP="00DB2887">
            <w:pPr>
              <w:pStyle w:val="CRCoverPage"/>
              <w:spacing w:after="0"/>
              <w:rPr>
                <w:b/>
                <w:i/>
                <w:noProof/>
                <w:sz w:val="8"/>
                <w:szCs w:val="8"/>
              </w:rPr>
            </w:pPr>
          </w:p>
        </w:tc>
        <w:tc>
          <w:tcPr>
            <w:tcW w:w="6946" w:type="dxa"/>
            <w:gridSpan w:val="9"/>
            <w:tcBorders>
              <w:right w:val="single" w:sz="4" w:space="0" w:color="auto"/>
            </w:tcBorders>
          </w:tcPr>
          <w:p w14:paraId="71C4A204" w14:textId="77777777" w:rsidR="00DB2887" w:rsidRDefault="00DB2887" w:rsidP="00DB2887">
            <w:pPr>
              <w:pStyle w:val="CRCoverPage"/>
              <w:spacing w:after="0"/>
              <w:rPr>
                <w:noProof/>
                <w:sz w:val="8"/>
                <w:szCs w:val="8"/>
              </w:rPr>
            </w:pPr>
          </w:p>
        </w:tc>
      </w:tr>
      <w:tr w:rsidR="00DB2887" w14:paraId="678D7BF9" w14:textId="77777777" w:rsidTr="00547111">
        <w:tc>
          <w:tcPr>
            <w:tcW w:w="2694" w:type="dxa"/>
            <w:gridSpan w:val="2"/>
            <w:tcBorders>
              <w:left w:val="single" w:sz="4" w:space="0" w:color="auto"/>
              <w:bottom w:val="single" w:sz="4" w:space="0" w:color="auto"/>
            </w:tcBorders>
          </w:tcPr>
          <w:p w14:paraId="4E5CE1B6" w14:textId="77777777" w:rsidR="00DB2887" w:rsidRDefault="00DB2887" w:rsidP="00DB2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6879" w:rsidR="00DB2887" w:rsidRDefault="00DB2887" w:rsidP="00FC2A55">
            <w:pPr>
              <w:pStyle w:val="CRCoverPage"/>
              <w:spacing w:after="0"/>
              <w:ind w:left="100"/>
              <w:rPr>
                <w:noProof/>
              </w:rPr>
            </w:pPr>
            <w:r>
              <w:rPr>
                <w:rFonts w:hint="eastAsia"/>
                <w:noProof/>
                <w:lang w:eastAsia="zh-CN"/>
              </w:rPr>
              <w:t>T</w:t>
            </w:r>
            <w:r>
              <w:rPr>
                <w:noProof/>
                <w:lang w:eastAsia="zh-CN"/>
              </w:rPr>
              <w:t xml:space="preserve">he </w:t>
            </w:r>
            <w:r w:rsidR="00FC2A55">
              <w:rPr>
                <w:noProof/>
                <w:lang w:eastAsia="zh-CN"/>
              </w:rPr>
              <w:t xml:space="preserve">support for controlling 5G time synchronization service based on subscription </w:t>
            </w:r>
            <w:r>
              <w:rPr>
                <w:noProof/>
                <w:lang w:eastAsia="zh-CN"/>
              </w:rPr>
              <w:t xml:space="preserve"> is not specified.</w:t>
            </w:r>
          </w:p>
        </w:tc>
      </w:tr>
      <w:tr w:rsidR="00DB2887" w14:paraId="034AF533" w14:textId="77777777" w:rsidTr="00547111">
        <w:tc>
          <w:tcPr>
            <w:tcW w:w="2694" w:type="dxa"/>
            <w:gridSpan w:val="2"/>
          </w:tcPr>
          <w:p w14:paraId="39D9EB5B" w14:textId="77777777" w:rsidR="00DB2887" w:rsidRDefault="00DB2887" w:rsidP="00DB2887">
            <w:pPr>
              <w:pStyle w:val="CRCoverPage"/>
              <w:spacing w:after="0"/>
              <w:rPr>
                <w:b/>
                <w:i/>
                <w:noProof/>
                <w:sz w:val="8"/>
                <w:szCs w:val="8"/>
              </w:rPr>
            </w:pPr>
          </w:p>
        </w:tc>
        <w:tc>
          <w:tcPr>
            <w:tcW w:w="6946" w:type="dxa"/>
            <w:gridSpan w:val="9"/>
          </w:tcPr>
          <w:p w14:paraId="7826CB1C" w14:textId="77777777" w:rsidR="00DB2887" w:rsidRDefault="00DB2887" w:rsidP="00DB2887">
            <w:pPr>
              <w:pStyle w:val="CRCoverPage"/>
              <w:spacing w:after="0"/>
              <w:rPr>
                <w:noProof/>
                <w:sz w:val="8"/>
                <w:szCs w:val="8"/>
              </w:rPr>
            </w:pPr>
          </w:p>
        </w:tc>
      </w:tr>
      <w:tr w:rsidR="00DB2887" w14:paraId="6A17D7AC" w14:textId="77777777" w:rsidTr="00547111">
        <w:tc>
          <w:tcPr>
            <w:tcW w:w="2694" w:type="dxa"/>
            <w:gridSpan w:val="2"/>
            <w:tcBorders>
              <w:top w:val="single" w:sz="4" w:space="0" w:color="auto"/>
              <w:left w:val="single" w:sz="4" w:space="0" w:color="auto"/>
            </w:tcBorders>
          </w:tcPr>
          <w:p w14:paraId="6DAD5B19" w14:textId="77777777" w:rsidR="00DB2887" w:rsidRDefault="00DB2887" w:rsidP="00DB28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D1B13" w:rsidR="00DB2887" w:rsidRDefault="00A21993" w:rsidP="00DB2887">
            <w:pPr>
              <w:pStyle w:val="CRCoverPage"/>
              <w:spacing w:after="0"/>
              <w:ind w:left="100"/>
              <w:rPr>
                <w:noProof/>
              </w:rPr>
            </w:pPr>
            <w:r>
              <w:rPr>
                <w:noProof/>
                <w:lang w:eastAsia="zh-CN"/>
              </w:rPr>
              <w:t xml:space="preserve">4.15.9.4, </w:t>
            </w:r>
            <w:r w:rsidR="00FC2A55">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A9A31" w:rsidR="001E41F3" w:rsidRDefault="00DB2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D2B92" w:rsidR="001E41F3" w:rsidRDefault="00DB2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D51B6" w:rsidR="001E41F3" w:rsidRDefault="00DB2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92A7223" w14:textId="77777777" w:rsidR="00DB2887" w:rsidRDefault="00DB2887" w:rsidP="00DB2887">
      <w:pPr>
        <w:rPr>
          <w:noProof/>
        </w:rPr>
      </w:pPr>
    </w:p>
    <w:p w14:paraId="0B2389ED" w14:textId="77777777" w:rsidR="00A24164" w:rsidRPr="00A24164" w:rsidRDefault="00A24164" w:rsidP="00A24164">
      <w:pPr>
        <w:keepNext/>
        <w:keepLines/>
        <w:spacing w:before="120"/>
        <w:ind w:left="1418" w:hanging="1418"/>
        <w:outlineLvl w:val="3"/>
        <w:rPr>
          <w:rFonts w:ascii="Arial" w:eastAsia="宋体" w:hAnsi="Arial"/>
          <w:sz w:val="24"/>
        </w:rPr>
      </w:pPr>
      <w:bookmarkStart w:id="3" w:name="_Toc114668201"/>
      <w:r w:rsidRPr="00A24164">
        <w:rPr>
          <w:rFonts w:ascii="Arial" w:eastAsia="宋体" w:hAnsi="Arial"/>
          <w:sz w:val="24"/>
        </w:rPr>
        <w:t>4.15.9.4</w:t>
      </w:r>
      <w:r w:rsidRPr="00A24164">
        <w:rPr>
          <w:rFonts w:ascii="Arial" w:eastAsia="宋体" w:hAnsi="Arial"/>
          <w:sz w:val="24"/>
        </w:rPr>
        <w:tab/>
        <w:t>Procedures for management of 5G access stratum time distribution</w:t>
      </w:r>
      <w:bookmarkEnd w:id="3"/>
    </w:p>
    <w:p w14:paraId="6D6F0650" w14:textId="77777777" w:rsidR="00A24164" w:rsidRPr="00A24164" w:rsidRDefault="00A24164" w:rsidP="00A24164">
      <w:pPr>
        <w:rPr>
          <w:rFonts w:eastAsia="宋体"/>
        </w:rPr>
      </w:pPr>
      <w:r w:rsidRPr="00A24164">
        <w:rPr>
          <w:rFonts w:eastAsia="宋体"/>
        </w:rPr>
        <w:t>The AF can use the procedure to activate, update or delete the 5G access stratum time distribution for one UE or a group of UEs.</w:t>
      </w:r>
    </w:p>
    <w:p w14:paraId="57521443" w14:textId="77777777" w:rsidR="00A24164" w:rsidRPr="00A24164" w:rsidRDefault="00A24164" w:rsidP="00A24164">
      <w:pPr>
        <w:rPr>
          <w:rFonts w:eastAsia="宋体"/>
        </w:rPr>
      </w:pPr>
      <w:r w:rsidRPr="00A24164">
        <w:rPr>
          <w:rFonts w:eastAsia="宋体"/>
        </w:rPr>
        <w:t xml:space="preserve">The AF may query the status of the 5G access stratum time distribution using </w:t>
      </w:r>
      <w:proofErr w:type="spellStart"/>
      <w:r w:rsidRPr="00A24164">
        <w:rPr>
          <w:rFonts w:eastAsia="宋体"/>
        </w:rPr>
        <w:t>Nnef_ASTI_Get</w:t>
      </w:r>
      <w:proofErr w:type="spellEnd"/>
      <w:r w:rsidRPr="00A24164">
        <w:rPr>
          <w:rFonts w:eastAsia="宋体"/>
        </w:rPr>
        <w:t xml:space="preserve"> service operation. The </w:t>
      </w:r>
      <w:proofErr w:type="spellStart"/>
      <w:r w:rsidRPr="00A24164">
        <w:rPr>
          <w:rFonts w:eastAsia="宋体"/>
        </w:rPr>
        <w:t>Nnef_ASTI_Create</w:t>
      </w:r>
      <w:proofErr w:type="spellEnd"/>
      <w:r w:rsidRPr="00A24164">
        <w:rPr>
          <w:rFonts w:eastAsia="宋体"/>
        </w:rPr>
        <w:t xml:space="preserve"> and </w:t>
      </w:r>
      <w:proofErr w:type="spellStart"/>
      <w:r w:rsidRPr="00A24164">
        <w:rPr>
          <w:rFonts w:eastAsia="宋体"/>
        </w:rPr>
        <w:t>Nnef_ASTI_Update</w:t>
      </w:r>
      <w:proofErr w:type="spellEnd"/>
      <w:r w:rsidRPr="00A24164">
        <w:rPr>
          <w:rFonts w:eastAsia="宋体"/>
        </w:rPr>
        <w:t xml:space="preserve"> request may contain the parameters as described in Table 4.15.9.4-1.</w:t>
      </w:r>
    </w:p>
    <w:p w14:paraId="02E02915" w14:textId="77777777" w:rsidR="00A24164" w:rsidRPr="00A24164" w:rsidRDefault="00A24164" w:rsidP="00A24164">
      <w:pPr>
        <w:keepNext/>
        <w:keepLines/>
        <w:spacing w:before="60"/>
        <w:jc w:val="center"/>
        <w:rPr>
          <w:rFonts w:ascii="Arial" w:eastAsia="宋体" w:hAnsi="Arial"/>
          <w:b/>
        </w:rPr>
      </w:pPr>
      <w:r w:rsidRPr="00A24164">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24164" w:rsidRPr="00A24164" w14:paraId="716FCDEF" w14:textId="77777777" w:rsidTr="0093669D">
        <w:trPr>
          <w:cantSplit/>
          <w:jc w:val="center"/>
        </w:trPr>
        <w:tc>
          <w:tcPr>
            <w:tcW w:w="3799" w:type="dxa"/>
          </w:tcPr>
          <w:p w14:paraId="6C94BCD4"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t>Parameter</w:t>
            </w:r>
          </w:p>
        </w:tc>
        <w:tc>
          <w:tcPr>
            <w:tcW w:w="4678" w:type="dxa"/>
          </w:tcPr>
          <w:p w14:paraId="211D05AF"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t>Description</w:t>
            </w:r>
          </w:p>
        </w:tc>
      </w:tr>
      <w:tr w:rsidR="00A24164" w:rsidRPr="00A24164" w14:paraId="55C54495" w14:textId="77777777" w:rsidTr="0093669D">
        <w:trPr>
          <w:cantSplit/>
          <w:jc w:val="center"/>
        </w:trPr>
        <w:tc>
          <w:tcPr>
            <w:tcW w:w="3799" w:type="dxa"/>
          </w:tcPr>
          <w:p w14:paraId="693C2EFA"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5G access stratum time distribution indication (enable, disable)</w:t>
            </w:r>
          </w:p>
        </w:tc>
        <w:tc>
          <w:tcPr>
            <w:tcW w:w="4678" w:type="dxa"/>
          </w:tcPr>
          <w:p w14:paraId="44E30F0D"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 xml:space="preserve">Indicates that the access stratum time distribution via </w:t>
            </w:r>
            <w:proofErr w:type="spellStart"/>
            <w:r w:rsidRPr="00A24164">
              <w:rPr>
                <w:rFonts w:ascii="Arial" w:eastAsia="Malgun Gothic" w:hAnsi="Arial"/>
                <w:sz w:val="18"/>
              </w:rPr>
              <w:t>Uu</w:t>
            </w:r>
            <w:proofErr w:type="spellEnd"/>
            <w:r w:rsidRPr="00A24164">
              <w:rPr>
                <w:rFonts w:ascii="Arial" w:eastAsia="Malgun Gothic" w:hAnsi="Arial"/>
                <w:sz w:val="18"/>
              </w:rPr>
              <w:t xml:space="preserve"> reference point should be activated or deactivated for the associated UE identities.</w:t>
            </w:r>
          </w:p>
        </w:tc>
      </w:tr>
      <w:tr w:rsidR="00A24164" w:rsidRPr="00A24164" w14:paraId="790880FB" w14:textId="77777777" w:rsidTr="0093669D">
        <w:trPr>
          <w:cantSplit/>
          <w:jc w:val="center"/>
        </w:trPr>
        <w:tc>
          <w:tcPr>
            <w:tcW w:w="3799" w:type="dxa"/>
          </w:tcPr>
          <w:p w14:paraId="0BE4E053"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Time synchronization error budget</w:t>
            </w:r>
          </w:p>
        </w:tc>
        <w:tc>
          <w:tcPr>
            <w:tcW w:w="4678" w:type="dxa"/>
          </w:tcPr>
          <w:p w14:paraId="667E7B9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the time synchronization error budget for the time synchronization service (as described in clause 5.27.1.9 of TS 23.501 [2]).</w:t>
            </w:r>
          </w:p>
          <w:p w14:paraId="1D58F70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A24164" w:rsidRPr="00A24164" w14:paraId="245FCC56" w14:textId="77777777" w:rsidTr="0093669D">
        <w:trPr>
          <w:cantSplit/>
          <w:jc w:val="center"/>
        </w:trPr>
        <w:tc>
          <w:tcPr>
            <w:tcW w:w="3799" w:type="dxa"/>
          </w:tcPr>
          <w:p w14:paraId="5649100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Temporal Validity Condition</w:t>
            </w:r>
          </w:p>
        </w:tc>
        <w:tc>
          <w:tcPr>
            <w:tcW w:w="4678" w:type="dxa"/>
          </w:tcPr>
          <w:p w14:paraId="4BF987BB"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start-time and stop-time attributes that describe the time period when the time synchronization service is active.</w:t>
            </w:r>
          </w:p>
          <w:p w14:paraId="3ED8F5F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EE7D90" w:rsidRPr="00A24164" w14:paraId="51B031D1" w14:textId="77777777" w:rsidTr="0093669D">
        <w:trPr>
          <w:cantSplit/>
          <w:jc w:val="center"/>
        </w:trPr>
        <w:tc>
          <w:tcPr>
            <w:tcW w:w="3799" w:type="dxa"/>
          </w:tcPr>
          <w:p w14:paraId="1B49C5CE" w14:textId="2E3D2E0D" w:rsidR="00EE7D90" w:rsidRPr="00EE7D90" w:rsidRDefault="00EE7D90" w:rsidP="00A24164">
            <w:pPr>
              <w:keepNext/>
              <w:keepLines/>
              <w:spacing w:after="0"/>
              <w:rPr>
                <w:rFonts w:ascii="Arial" w:hAnsi="Arial"/>
                <w:sz w:val="18"/>
                <w:lang w:eastAsia="zh-CN"/>
              </w:rPr>
            </w:pPr>
            <w:ins w:id="4" w:author="Huawei" w:date="2022-10-24T14:34:00Z">
              <w:r>
                <w:rPr>
                  <w:rFonts w:ascii="Arial" w:hAnsi="Arial" w:hint="eastAsia"/>
                  <w:sz w:val="18"/>
                  <w:lang w:eastAsia="zh-CN"/>
                </w:rPr>
                <w:t>A</w:t>
              </w:r>
              <w:r>
                <w:rPr>
                  <w:rFonts w:ascii="Arial" w:hAnsi="Arial"/>
                  <w:sz w:val="18"/>
                  <w:lang w:eastAsia="zh-CN"/>
                </w:rPr>
                <w:t>F Requested Coverage Area</w:t>
              </w:r>
            </w:ins>
          </w:p>
        </w:tc>
        <w:tc>
          <w:tcPr>
            <w:tcW w:w="4678" w:type="dxa"/>
          </w:tcPr>
          <w:p w14:paraId="7DB101FD" w14:textId="1E336CA8" w:rsidR="00EE7D90" w:rsidRDefault="00EE7D90" w:rsidP="00AD4019">
            <w:pPr>
              <w:keepNext/>
              <w:keepLines/>
              <w:spacing w:after="0"/>
              <w:rPr>
                <w:ins w:id="5" w:author="Huawei" w:date="2022-10-24T14:36:00Z"/>
                <w:rFonts w:ascii="Arial" w:hAnsi="Arial"/>
                <w:sz w:val="18"/>
                <w:lang w:eastAsia="zh-CN"/>
              </w:rPr>
            </w:pPr>
            <w:ins w:id="6" w:author="Huawei" w:date="2022-10-24T14:34:00Z">
              <w:r>
                <w:rPr>
                  <w:rFonts w:ascii="Arial" w:hAnsi="Arial" w:hint="eastAsia"/>
                  <w:sz w:val="18"/>
                  <w:lang w:eastAsia="zh-CN"/>
                </w:rPr>
                <w:t>I</w:t>
              </w:r>
              <w:r>
                <w:rPr>
                  <w:rFonts w:ascii="Arial" w:hAnsi="Arial"/>
                  <w:sz w:val="18"/>
                  <w:lang w:eastAsia="zh-CN"/>
                </w:rPr>
                <w:t xml:space="preserve">ndicates </w:t>
              </w:r>
            </w:ins>
            <w:ins w:id="7" w:author="Huawei" w:date="2022-10-24T14:37:00Z">
              <w:r w:rsidR="00AD4019">
                <w:rPr>
                  <w:rFonts w:ascii="Arial" w:hAnsi="Arial"/>
                  <w:sz w:val="18"/>
                  <w:lang w:eastAsia="zh-CN"/>
                </w:rPr>
                <w:t xml:space="preserve">a list of </w:t>
              </w:r>
            </w:ins>
            <w:ins w:id="8" w:author="Huawei" w:date="2022-10-24T14:35:00Z">
              <w:r w:rsidR="00AD4019">
                <w:rPr>
                  <w:rFonts w:ascii="Arial" w:hAnsi="Arial"/>
                  <w:sz w:val="18"/>
                  <w:lang w:eastAsia="zh-CN"/>
                </w:rPr>
                <w:t>allow</w:t>
              </w:r>
            </w:ins>
            <w:ins w:id="9" w:author="Huawei" w:date="2022-10-24T14:36:00Z">
              <w:r w:rsidR="00AD4019">
                <w:rPr>
                  <w:rFonts w:ascii="Arial" w:hAnsi="Arial"/>
                  <w:sz w:val="18"/>
                  <w:lang w:eastAsia="zh-CN"/>
                </w:rPr>
                <w:t>ed</w:t>
              </w:r>
            </w:ins>
            <w:ins w:id="10" w:author="Huawei" w:date="2022-10-24T14:34:00Z">
              <w:r w:rsidR="00AD4019">
                <w:rPr>
                  <w:rFonts w:ascii="Arial" w:hAnsi="Arial"/>
                  <w:sz w:val="18"/>
                  <w:lang w:eastAsia="zh-CN"/>
                </w:rPr>
                <w:t xml:space="preserve"> </w:t>
              </w:r>
            </w:ins>
            <w:ins w:id="11" w:author="Huawei" w:date="2022-10-24T14:37:00Z">
              <w:r w:rsidR="00AD4019">
                <w:rPr>
                  <w:rFonts w:ascii="Arial" w:hAnsi="Arial"/>
                  <w:sz w:val="18"/>
                  <w:lang w:eastAsia="zh-CN"/>
                </w:rPr>
                <w:t>TAs a</w:t>
              </w:r>
            </w:ins>
            <w:ins w:id="12" w:author="Huawei" w:date="2022-10-24T14:34:00Z">
              <w:r>
                <w:rPr>
                  <w:rFonts w:ascii="Arial" w:hAnsi="Arial"/>
                  <w:sz w:val="18"/>
                  <w:lang w:eastAsia="zh-CN"/>
                </w:rPr>
                <w:t>rea fo</w:t>
              </w:r>
            </w:ins>
            <w:ins w:id="13" w:author="Huawei" w:date="2022-10-24T14:35:00Z">
              <w:r>
                <w:rPr>
                  <w:rFonts w:ascii="Arial" w:hAnsi="Arial"/>
                  <w:sz w:val="18"/>
                  <w:lang w:eastAsia="zh-CN"/>
                </w:rPr>
                <w:t xml:space="preserve">r </w:t>
              </w:r>
            </w:ins>
            <w:ins w:id="14" w:author="Huawei" w:date="2022-10-24T14:36:00Z">
              <w:r w:rsidR="00AD4019">
                <w:rPr>
                  <w:rFonts w:ascii="Arial" w:hAnsi="Arial"/>
                  <w:sz w:val="18"/>
                  <w:lang w:eastAsia="zh-CN"/>
                </w:rPr>
                <w:t xml:space="preserve">available </w:t>
              </w:r>
            </w:ins>
            <w:ins w:id="15" w:author="Huawei" w:date="2022-10-24T14:35:00Z">
              <w:r>
                <w:rPr>
                  <w:rFonts w:ascii="Arial" w:hAnsi="Arial"/>
                  <w:sz w:val="18"/>
                  <w:lang w:eastAsia="zh-CN"/>
                </w:rPr>
                <w:t>ASTI time synchronization services</w:t>
              </w:r>
            </w:ins>
            <w:ins w:id="16" w:author="Huawei" w:date="2022-10-24T14:36:00Z">
              <w:r w:rsidR="00AD4019">
                <w:rPr>
                  <w:rFonts w:ascii="Arial" w:hAnsi="Arial"/>
                  <w:sz w:val="18"/>
                  <w:lang w:eastAsia="zh-CN"/>
                </w:rPr>
                <w:t>.</w:t>
              </w:r>
            </w:ins>
          </w:p>
          <w:p w14:paraId="78362ED9" w14:textId="036041CA" w:rsidR="00AD4019" w:rsidRPr="00EE7D90" w:rsidRDefault="00AD4019" w:rsidP="00AD4019">
            <w:pPr>
              <w:keepNext/>
              <w:keepLines/>
              <w:spacing w:after="0"/>
              <w:rPr>
                <w:rFonts w:ascii="Arial" w:hAnsi="Arial"/>
                <w:sz w:val="18"/>
                <w:lang w:eastAsia="zh-CN"/>
                <w:rPrChange w:id="17" w:author="Huawei" w:date="2022-10-24T14:34:00Z">
                  <w:rPr>
                    <w:rFonts w:ascii="Arial" w:eastAsia="Malgun Gothic" w:hAnsi="Arial"/>
                    <w:sz w:val="18"/>
                  </w:rPr>
                </w:rPrChange>
              </w:rPr>
            </w:pPr>
            <w:ins w:id="18" w:author="Huawei" w:date="2022-10-24T14:36:00Z">
              <w:r>
                <w:rPr>
                  <w:rFonts w:ascii="Arial" w:hAnsi="Arial"/>
                  <w:sz w:val="18"/>
                  <w:lang w:eastAsia="zh-CN"/>
                </w:rPr>
                <w:t>[optional]</w:t>
              </w:r>
            </w:ins>
          </w:p>
        </w:tc>
      </w:tr>
    </w:tbl>
    <w:p w14:paraId="0A2EB20C" w14:textId="77777777" w:rsidR="00A24164" w:rsidRPr="00A24164" w:rsidRDefault="00A24164" w:rsidP="00A24164">
      <w:pPr>
        <w:rPr>
          <w:rFonts w:eastAsia="等线"/>
          <w:lang w:eastAsia="zh-CN"/>
        </w:rPr>
      </w:pPr>
    </w:p>
    <w:p w14:paraId="3C712FAE" w14:textId="77777777" w:rsidR="00A24164" w:rsidRPr="00A24164" w:rsidRDefault="00D90438" w:rsidP="00A24164">
      <w:pPr>
        <w:keepNext/>
        <w:keepLines/>
        <w:spacing w:before="60"/>
        <w:jc w:val="center"/>
        <w:rPr>
          <w:rFonts w:ascii="Arial" w:eastAsia="等线" w:hAnsi="Arial"/>
          <w:b/>
        </w:rPr>
      </w:pPr>
      <w:r>
        <w:rPr>
          <w:rFonts w:ascii="Arial" w:eastAsia="等线" w:hAnsi="Arial"/>
          <w:b/>
          <w:noProof/>
        </w:rPr>
        <w:lastRenderedPageBreak/>
        <w:pict w14:anchorId="4C091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425.65pt">
            <v:imagedata r:id="rId12" o:title=""/>
          </v:shape>
        </w:pict>
      </w:r>
    </w:p>
    <w:p w14:paraId="5D3EFE53" w14:textId="77777777" w:rsidR="00A24164" w:rsidRPr="00A24164" w:rsidRDefault="00A24164" w:rsidP="00A24164">
      <w:pPr>
        <w:keepLines/>
        <w:spacing w:after="240"/>
        <w:jc w:val="center"/>
        <w:rPr>
          <w:rFonts w:ascii="Arial" w:eastAsia="等线" w:hAnsi="Arial"/>
          <w:b/>
        </w:rPr>
      </w:pPr>
      <w:r w:rsidRPr="00A24164">
        <w:rPr>
          <w:rFonts w:ascii="Arial" w:eastAsia="等线" w:hAnsi="Arial"/>
          <w:b/>
        </w:rPr>
        <w:t>Figure 4.15.9.4-1: Management of 5G access stratum time information</w:t>
      </w:r>
    </w:p>
    <w:p w14:paraId="54AFA75E" w14:textId="77777777" w:rsidR="00A24164" w:rsidRPr="00A24164" w:rsidRDefault="00A24164" w:rsidP="00A24164">
      <w:pPr>
        <w:ind w:left="568" w:hanging="284"/>
        <w:rPr>
          <w:rFonts w:eastAsia="等线"/>
        </w:rPr>
      </w:pPr>
      <w:r w:rsidRPr="00A24164">
        <w:rPr>
          <w:rFonts w:eastAsia="等线"/>
        </w:rPr>
        <w:t>1.</w:t>
      </w:r>
      <w:r w:rsidRPr="00A24164">
        <w:rPr>
          <w:rFonts w:eastAsia="等线"/>
        </w:rPr>
        <w:tab/>
        <w:t>AM Policy Association establishment as described in clause 4.16.1.</w:t>
      </w:r>
    </w:p>
    <w:p w14:paraId="71B4AC98" w14:textId="77777777" w:rsidR="00A24164" w:rsidRPr="00A24164" w:rsidRDefault="00A24164" w:rsidP="00A24164">
      <w:pPr>
        <w:ind w:left="568" w:hanging="284"/>
        <w:rPr>
          <w:rFonts w:eastAsia="等线"/>
        </w:rPr>
      </w:pPr>
      <w:r w:rsidRPr="00A24164">
        <w:rPr>
          <w:rFonts w:eastAsia="等线"/>
        </w:rPr>
        <w:t>2.</w:t>
      </w:r>
      <w:r w:rsidRPr="00A24164">
        <w:rPr>
          <w:rFonts w:eastAsia="等线"/>
        </w:rPr>
        <w:tab/>
        <w:t>(When the procedure is triggered by the AF request to influence the 5G access stratum time distribution):</w:t>
      </w:r>
    </w:p>
    <w:p w14:paraId="3B4E2F31"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1753AE6"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To update or remove an existing request, the AF invokes an Nnef_ASTI_Update or Nnef_ASTI_Delete service operation providing the corresponding time synchronization configuration id.</w:t>
      </w:r>
    </w:p>
    <w:p w14:paraId="49616A10"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To query the status of the access stratum time distribution, the AF invokes Nnef_ASTI_Get service operation providing the target (a list of UE identities (SUPI or GPSIs) or an External Group Identifier).</w:t>
      </w:r>
    </w:p>
    <w:p w14:paraId="392EBFDB" w14:textId="77777777" w:rsidR="00A24164" w:rsidRPr="00A24164" w:rsidRDefault="00A24164" w:rsidP="00A24164">
      <w:pPr>
        <w:ind w:left="568" w:hanging="284"/>
        <w:rPr>
          <w:rFonts w:eastAsia="等线"/>
        </w:rPr>
      </w:pPr>
      <w:r w:rsidRPr="00A24164">
        <w:rPr>
          <w:rFonts w:eastAsia="等线"/>
        </w:rPr>
        <w:tab/>
        <w:t>The AF that is part of operator's trust domain may invoke the services directly with the TSCTSF and identifies the targeted UE(s) using SUPI(s) or an Internal Group Identifier.</w:t>
      </w:r>
    </w:p>
    <w:p w14:paraId="5182F871" w14:textId="77777777" w:rsidR="00A24164" w:rsidRPr="00A24164" w:rsidRDefault="00A24164" w:rsidP="00A24164">
      <w:pPr>
        <w:keepLines/>
        <w:ind w:left="1135" w:hanging="851"/>
        <w:rPr>
          <w:rFonts w:eastAsia="等线"/>
        </w:rPr>
      </w:pPr>
      <w:r w:rsidRPr="00A24164">
        <w:rPr>
          <w:rFonts w:eastAsia="等线"/>
        </w:rPr>
        <w:t>NOTE 1:</w:t>
      </w:r>
      <w:r w:rsidRPr="00A24164">
        <w:rPr>
          <w:rFonts w:eastAsia="等线"/>
        </w:rPr>
        <w:tab/>
        <w:t>Steps 1 and 2 can occur in any order.</w:t>
      </w:r>
    </w:p>
    <w:p w14:paraId="2881F69F" w14:textId="77777777" w:rsidR="00A24164" w:rsidRPr="00A24164" w:rsidRDefault="00A24164" w:rsidP="00A24164">
      <w:pPr>
        <w:ind w:left="568" w:hanging="284"/>
        <w:rPr>
          <w:rFonts w:eastAsia="等线"/>
        </w:rPr>
      </w:pPr>
      <w:r w:rsidRPr="00A24164">
        <w:rPr>
          <w:rFonts w:eastAsia="等线"/>
        </w:rPr>
        <w:t>3.</w:t>
      </w:r>
      <w:r w:rsidRPr="00A24164">
        <w:rPr>
          <w:rFonts w:eastAsia="等线"/>
        </w:rPr>
        <w:tab/>
        <w:t>(When the procedure is triggered by the AF request to influence the 5G access stratum time distribution):</w:t>
      </w:r>
    </w:p>
    <w:p w14:paraId="1CDEF6FF" w14:textId="77777777" w:rsidR="00A24164" w:rsidRPr="00A24164" w:rsidRDefault="00A24164" w:rsidP="00A24164">
      <w:pPr>
        <w:ind w:left="851" w:hanging="284"/>
        <w:rPr>
          <w:rFonts w:eastAsia="等线"/>
        </w:rPr>
      </w:pPr>
      <w:r w:rsidRPr="00A24164">
        <w:rPr>
          <w:rFonts w:eastAsia="等线"/>
        </w:rPr>
        <w:lastRenderedPageBreak/>
        <w:t>-</w:t>
      </w:r>
      <w:r w:rsidRPr="00A24164">
        <w:rPr>
          <w:rFonts w:eastAsia="等线"/>
        </w:rPr>
        <w:tab/>
        <w:t>The NEF authorizes the request. After successful authorization, the NEF invokes the Ntsctsf_ASTI_Create/Update/Delete/Get service operation with the TSCTSF discovered and selected as described in clause 6.3.24 of TS 23.501 [2].</w:t>
      </w:r>
    </w:p>
    <w:p w14:paraId="30B6682F"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The TSCTSF determines whether the targeted UE is part of a PTP instance in 5GS, if so the TSCTSF rejects the request (steps 4-10 are skipped).</w:t>
      </w:r>
    </w:p>
    <w:p w14:paraId="60C79ADB" w14:textId="77777777" w:rsidR="00A24164" w:rsidRPr="00A24164" w:rsidRDefault="00A24164" w:rsidP="00A24164">
      <w:pPr>
        <w:ind w:left="568" w:hanging="284"/>
        <w:rPr>
          <w:rFonts w:eastAsia="等线"/>
        </w:rPr>
      </w:pPr>
      <w:r w:rsidRPr="00A24164">
        <w:rPr>
          <w:rFonts w:eastAsia="等线"/>
        </w:rPr>
        <w:tab/>
        <w:t>(When the procedure is triggered by PTP instance activation, modification, or deactivation in the TSCTSF):</w:t>
      </w:r>
    </w:p>
    <w:p w14:paraId="648C9DD8"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If time synchronization error budget is provided by the AF, the TSCTSF may use the PTP port state of each DS-TT to determine an Uu time synchronization error budget for corresponding SUPIs that are part of the PTP instance.</w:t>
      </w:r>
    </w:p>
    <w:p w14:paraId="019062F4" w14:textId="77777777" w:rsidR="00A24164" w:rsidRPr="00A24164" w:rsidRDefault="00A24164" w:rsidP="00A24164">
      <w:pPr>
        <w:ind w:left="568" w:hanging="284"/>
        <w:rPr>
          <w:rFonts w:eastAsia="等线"/>
        </w:rPr>
      </w:pPr>
      <w:r w:rsidRPr="00A24164">
        <w:rPr>
          <w:rFonts w:eastAsia="等线"/>
        </w:rPr>
        <w:t>-</w:t>
      </w:r>
      <w:r w:rsidRPr="00A24164">
        <w:rPr>
          <w:rFonts w:eastAsia="等线"/>
        </w:rPr>
        <w:tab/>
        <w:t>If time synchronization error budget is provided by the AF, the TSCTSF calculates the Uu time synchronization error budget as described in clause 5.27.1.9 of TS 23.501 [2].</w:t>
      </w:r>
    </w:p>
    <w:p w14:paraId="1B30EB4E" w14:textId="7BA863D3" w:rsidR="00A24164" w:rsidRPr="00A24164" w:rsidDel="009A0109" w:rsidRDefault="00A24164" w:rsidP="00A24164">
      <w:pPr>
        <w:ind w:left="568" w:hanging="284"/>
        <w:rPr>
          <w:del w:id="19" w:author="Huawei" w:date="2022-10-24T14:46:00Z"/>
          <w:rFonts w:eastAsia="等线"/>
        </w:rPr>
      </w:pPr>
      <w:r w:rsidRPr="00A24164">
        <w:rPr>
          <w:rFonts w:eastAsia="等线"/>
        </w:rPr>
        <w:t>4.</w:t>
      </w:r>
      <w:r w:rsidRPr="00A24164">
        <w:rPr>
          <w:rFonts w:eastAsia="等线"/>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ins w:id="20" w:author="Huawei" w:date="2022-10-24T14:46:00Z">
        <w:r w:rsidR="009A0109">
          <w:rPr>
            <w:rFonts w:eastAsia="等线"/>
          </w:rPr>
          <w:t xml:space="preserve"> The TSCTSF also </w:t>
        </w:r>
        <w:r w:rsidR="009A0109" w:rsidRPr="00002174">
          <w:rPr>
            <w:rStyle w:val="B3Char2"/>
          </w:rPr>
          <w:t xml:space="preserve">retrieves the </w:t>
        </w:r>
        <w:r w:rsidR="009A0109" w:rsidRPr="00002174">
          <w:t>Time Synchronization Subscription data from the UDM</w:t>
        </w:r>
        <w:r w:rsidR="009A0109" w:rsidRPr="00002174">
          <w:rPr>
            <w:lang w:eastAsia="en-GB"/>
          </w:rPr>
          <w:t xml:space="preserve"> when the </w:t>
        </w:r>
        <w:r w:rsidR="009A0109" w:rsidRPr="00002174">
          <w:rPr>
            <w:rStyle w:val="B3Char2"/>
          </w:rPr>
          <w:t xml:space="preserve">TSCTSF receives an AF request for the </w:t>
        </w:r>
        <w:r w:rsidR="009A0109">
          <w:rPr>
            <w:rStyle w:val="B3Char2"/>
          </w:rPr>
          <w:t xml:space="preserve">ASTI </w:t>
        </w:r>
        <w:r w:rsidR="009A0109" w:rsidRPr="00002174">
          <w:rPr>
            <w:rStyle w:val="B3Char2"/>
          </w:rPr>
          <w:t>time synchronization service</w:t>
        </w:r>
        <w:r w:rsidR="009A0109">
          <w:rPr>
            <w:rStyle w:val="B3Char2"/>
          </w:rPr>
          <w:t>.</w:t>
        </w:r>
      </w:ins>
    </w:p>
    <w:p w14:paraId="3EBFDFCF" w14:textId="4C251CCF" w:rsidR="00A24164" w:rsidRPr="00A24164" w:rsidRDefault="00A24164" w:rsidP="00A24164">
      <w:pPr>
        <w:ind w:left="568" w:hanging="284"/>
        <w:rPr>
          <w:rFonts w:eastAsia="等线"/>
        </w:rPr>
      </w:pPr>
      <w:r w:rsidRPr="00A24164">
        <w:rPr>
          <w:rFonts w:eastAsia="等线"/>
        </w:rPr>
        <w:t>5.</w:t>
      </w:r>
      <w:r w:rsidRPr="00A24164">
        <w:rPr>
          <w:rFonts w:eastAsia="等线"/>
        </w:rPr>
        <w:tab/>
        <w:t>The UDM provides the Nudm_SDM_Get response containing SUPI(s) that are mapped from each received GPSI or the External/Internal Group Identifier and identify the targeted UEs.</w:t>
      </w:r>
      <w:ins w:id="21" w:author="Huawei" w:date="2022-10-24T14:49:00Z">
        <w:r w:rsidR="009A0109">
          <w:rPr>
            <w:rFonts w:eastAsia="等线"/>
          </w:rPr>
          <w:t xml:space="preserve"> The UDM </w:t>
        </w:r>
      </w:ins>
      <w:ins w:id="22" w:author="Huawei" w:date="2022-10-24T14:51:00Z">
        <w:r w:rsidR="009A0109">
          <w:rPr>
            <w:rFonts w:eastAsia="等线"/>
          </w:rPr>
          <w:t xml:space="preserve">provides </w:t>
        </w:r>
      </w:ins>
      <w:ins w:id="23" w:author="Huawei" w:date="2022-10-24T14:52:00Z">
        <w:r w:rsidR="009A0109">
          <w:rPr>
            <w:rFonts w:eastAsia="等线"/>
          </w:rPr>
          <w:t xml:space="preserve">the </w:t>
        </w:r>
        <w:r w:rsidR="009A0109" w:rsidRPr="00002174">
          <w:t>Time Synchronization Subscription data</w:t>
        </w:r>
        <w:r w:rsidR="009A0109">
          <w:t xml:space="preserve"> to TSCTSF, and </w:t>
        </w:r>
        <w:r w:rsidR="009A0109" w:rsidRPr="00002174">
          <w:rPr>
            <w:rStyle w:val="B3Char2"/>
          </w:rPr>
          <w:t>TSCTSF determines whether the UE is authorized for an AF-requested time synchronization service. If the UE is authorized, the TSCTSF proceeds</w:t>
        </w:r>
        <w:r w:rsidR="009A0109">
          <w:rPr>
            <w:rStyle w:val="B3Char2"/>
          </w:rPr>
          <w:t xml:space="preserve"> the request. </w:t>
        </w:r>
      </w:ins>
    </w:p>
    <w:p w14:paraId="61F9F0AF" w14:textId="77777777" w:rsidR="00A24164" w:rsidRPr="00A24164" w:rsidRDefault="00A24164" w:rsidP="00A24164">
      <w:pPr>
        <w:ind w:left="568" w:hanging="284"/>
        <w:rPr>
          <w:rFonts w:eastAsia="等线"/>
        </w:rPr>
      </w:pPr>
      <w:r w:rsidRPr="00A24164">
        <w:rPr>
          <w:rFonts w:eastAsia="等线"/>
        </w:rPr>
        <w:t>6.</w:t>
      </w:r>
      <w:r w:rsidRPr="00A24164">
        <w:rPr>
          <w:rFonts w:eastAsia="等线"/>
        </w:rPr>
        <w:tab/>
        <w:t>The TSCTSF searches the PCF for the UE using Nbsf_Management_Subscribe with a SUPI as an input parameter, indicating that it is searching for the PCF that handles the AM Policy Association of the UE.</w:t>
      </w:r>
    </w:p>
    <w:p w14:paraId="4C93620F" w14:textId="77777777" w:rsidR="00A24164" w:rsidRPr="00A24164" w:rsidRDefault="00A24164" w:rsidP="00A24164">
      <w:pPr>
        <w:ind w:left="568" w:hanging="284"/>
        <w:rPr>
          <w:rFonts w:eastAsia="等线"/>
        </w:rPr>
      </w:pPr>
      <w:r w:rsidRPr="00A24164">
        <w:rPr>
          <w:rFonts w:eastAsia="等线"/>
        </w:rPr>
        <w:t>7.</w:t>
      </w:r>
      <w:r w:rsidRPr="00A24164">
        <w:rPr>
          <w:rFonts w:eastAsia="等线"/>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4D25B649" w14:textId="77777777" w:rsidR="00A24164" w:rsidRPr="00A24164" w:rsidRDefault="00A24164" w:rsidP="00A24164">
      <w:pPr>
        <w:ind w:left="568" w:hanging="284"/>
        <w:rPr>
          <w:rFonts w:eastAsia="等线"/>
        </w:rPr>
      </w:pPr>
      <w:r w:rsidRPr="00A24164">
        <w:rPr>
          <w:rFonts w:eastAsia="等线"/>
        </w:rPr>
        <w:t>8.</w:t>
      </w:r>
      <w:r w:rsidRPr="00A24164">
        <w:rPr>
          <w:rFonts w:eastAsia="等线"/>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3ACEEA62" w14:textId="77777777" w:rsidR="00A24164" w:rsidRPr="00A24164" w:rsidRDefault="00A24164" w:rsidP="00A24164">
      <w:pPr>
        <w:ind w:left="568" w:hanging="284"/>
        <w:rPr>
          <w:rFonts w:eastAsia="等线"/>
        </w:rPr>
      </w:pPr>
      <w:r w:rsidRPr="00A24164">
        <w:rPr>
          <w:rFonts w:eastAsia="等线"/>
        </w:rPr>
        <w:t>9.</w:t>
      </w:r>
      <w:r w:rsidRPr="00A24164">
        <w:rPr>
          <w:rFonts w:eastAsia="等线"/>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2F027F9A" w14:textId="77777777" w:rsidR="00A24164" w:rsidRPr="00A24164" w:rsidRDefault="00A24164" w:rsidP="00A24164">
      <w:pPr>
        <w:keepLines/>
        <w:ind w:left="1135" w:hanging="851"/>
        <w:rPr>
          <w:rFonts w:eastAsia="等线"/>
        </w:rPr>
      </w:pPr>
      <w:r w:rsidRPr="00A24164">
        <w:rPr>
          <w:rFonts w:eastAsia="等线"/>
        </w:rPr>
        <w:t>NOTE 2:</w:t>
      </w:r>
      <w:r w:rsidRPr="00A24164">
        <w:rPr>
          <w:rFonts w:eastAsia="等线"/>
        </w:rPr>
        <w:tab/>
        <w:t>This release of the specification assumes that deployments ensure that the targeted UEs and the NG-RAN nodes serving those UEs support Rel-17 propagation delay compensation as defined in TS 38.300 [30].</w:t>
      </w:r>
    </w:p>
    <w:p w14:paraId="0DE61429" w14:textId="77777777" w:rsidR="00A24164" w:rsidRPr="00A24164" w:rsidRDefault="00A24164" w:rsidP="00A24164">
      <w:pPr>
        <w:ind w:left="568" w:hanging="284"/>
        <w:rPr>
          <w:rFonts w:eastAsia="等线"/>
        </w:rPr>
      </w:pPr>
      <w:r w:rsidRPr="00A24164">
        <w:rPr>
          <w:rFonts w:eastAsia="等线"/>
        </w:rPr>
        <w:t>10.</w:t>
      </w:r>
      <w:r w:rsidRPr="00A24164">
        <w:rPr>
          <w:rFonts w:eastAsia="等线"/>
        </w:rPr>
        <w:tab/>
        <w:t>The PCF of the UE replies to the TSCTSF with the result of Npcf_AMPolicyAuthorization operation.</w:t>
      </w:r>
    </w:p>
    <w:p w14:paraId="4EA01ADF" w14:textId="77777777" w:rsidR="00A24164" w:rsidRPr="00A24164" w:rsidRDefault="00A24164" w:rsidP="00A24164">
      <w:pPr>
        <w:ind w:left="568" w:hanging="284"/>
        <w:rPr>
          <w:rFonts w:eastAsia="等线"/>
        </w:rPr>
      </w:pPr>
      <w:r w:rsidRPr="00A24164">
        <w:rPr>
          <w:rFonts w:eastAsia="等线"/>
        </w:rPr>
        <w:t>11.</w:t>
      </w:r>
      <w:r w:rsidRPr="00A24164">
        <w:rPr>
          <w:rFonts w:eastAsia="等线"/>
        </w:rPr>
        <w:tab/>
        <w:t>The TSCTSF responds the AF with the Ntsctsf_ASTI_Create/Update/Delete/Get service operation response.</w:t>
      </w:r>
    </w:p>
    <w:p w14:paraId="6F33BCC4" w14:textId="77777777" w:rsidR="00A24164" w:rsidRPr="00A24164" w:rsidRDefault="00A24164" w:rsidP="00A24164">
      <w:pPr>
        <w:ind w:left="568" w:hanging="284"/>
        <w:rPr>
          <w:rFonts w:eastAsia="等线"/>
        </w:rPr>
      </w:pPr>
      <w:r w:rsidRPr="00A24164">
        <w:rPr>
          <w:rFonts w:eastAsia="等线"/>
        </w:rPr>
        <w:t>12.</w:t>
      </w:r>
      <w:r w:rsidRPr="00A24164">
        <w:rPr>
          <w:rFonts w:eastAsia="等线"/>
        </w:rPr>
        <w:tab/>
        <w:t>The NEF informs the AF about the result of the Nnef_ASTI_Create/Update/Delete/Get service operation performed in step 2.</w:t>
      </w:r>
    </w:p>
    <w:p w14:paraId="0C69784B" w14:textId="77777777" w:rsidR="00DB2887" w:rsidRPr="00A24164" w:rsidRDefault="00DB2887" w:rsidP="00DB2887">
      <w:pPr>
        <w:rPr>
          <w:noProof/>
        </w:rPr>
      </w:pPr>
    </w:p>
    <w:p w14:paraId="62B44C48" w14:textId="77777777" w:rsidR="00DB2887" w:rsidRDefault="00DB2887" w:rsidP="00DB2887">
      <w:pPr>
        <w:rPr>
          <w:noProof/>
        </w:rPr>
      </w:pPr>
    </w:p>
    <w:p w14:paraId="12FE5B58" w14:textId="77777777" w:rsidR="00A24164" w:rsidRPr="002800F7" w:rsidRDefault="00A24164" w:rsidP="00A241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D009FB3" w14:textId="77777777" w:rsidR="009A0109" w:rsidRPr="00140E21" w:rsidRDefault="009A0109" w:rsidP="009A0109">
      <w:pPr>
        <w:pStyle w:val="3"/>
        <w:rPr>
          <w:lang w:eastAsia="zh-CN"/>
        </w:rPr>
      </w:pPr>
      <w:bookmarkStart w:id="24" w:name="_Toc20204431"/>
      <w:bookmarkStart w:id="25" w:name="_Toc27895130"/>
      <w:bookmarkStart w:id="26" w:name="_Toc36192227"/>
      <w:bookmarkStart w:id="27" w:name="_Toc45193340"/>
      <w:bookmarkStart w:id="28" w:name="_Toc47592972"/>
      <w:bookmarkStart w:id="29" w:name="_Toc51835059"/>
      <w:bookmarkStart w:id="30" w:name="_Toc91154130"/>
      <w:r w:rsidRPr="00140E21">
        <w:lastRenderedPageBreak/>
        <w:t>5.2.3</w:t>
      </w:r>
      <w:r w:rsidRPr="00140E21">
        <w:tab/>
        <w:t>UDM Services</w:t>
      </w:r>
      <w:bookmarkEnd w:id="24"/>
      <w:bookmarkEnd w:id="25"/>
      <w:bookmarkEnd w:id="26"/>
      <w:bookmarkEnd w:id="27"/>
      <w:bookmarkEnd w:id="28"/>
      <w:bookmarkEnd w:id="29"/>
      <w:bookmarkEnd w:id="30"/>
    </w:p>
    <w:p w14:paraId="7BFB82AC" w14:textId="77777777" w:rsidR="009A0109" w:rsidRPr="00140E21" w:rsidRDefault="009A0109" w:rsidP="009A0109">
      <w:pPr>
        <w:pStyle w:val="4"/>
      </w:pPr>
      <w:bookmarkStart w:id="31" w:name="_Toc20204432"/>
      <w:bookmarkStart w:id="32" w:name="_Toc27895131"/>
      <w:bookmarkStart w:id="33" w:name="_Toc36192228"/>
      <w:bookmarkStart w:id="34" w:name="_Toc45193341"/>
      <w:bookmarkStart w:id="35" w:name="_Toc47592973"/>
      <w:bookmarkStart w:id="36" w:name="_Toc51835060"/>
      <w:bookmarkStart w:id="37" w:name="_Toc91154131"/>
      <w:r w:rsidRPr="00140E21">
        <w:t>5.2.3.1</w:t>
      </w:r>
      <w:r w:rsidRPr="00140E21">
        <w:tab/>
        <w:t>General</w:t>
      </w:r>
      <w:bookmarkEnd w:id="31"/>
      <w:bookmarkEnd w:id="32"/>
      <w:bookmarkEnd w:id="33"/>
      <w:bookmarkEnd w:id="34"/>
      <w:bookmarkEnd w:id="35"/>
      <w:bookmarkEnd w:id="36"/>
      <w:bookmarkEnd w:id="37"/>
    </w:p>
    <w:p w14:paraId="7AD0E8DB" w14:textId="77777777" w:rsidR="009A0109" w:rsidRPr="00140E21" w:rsidRDefault="009A0109" w:rsidP="009A0109">
      <w:r w:rsidRPr="00140E21">
        <w:t>The following table illustrates the UDM Services</w:t>
      </w:r>
      <w:r>
        <w:t xml:space="preserve"> and Service Operations</w:t>
      </w:r>
      <w:r w:rsidRPr="00140E21">
        <w:t>.</w:t>
      </w:r>
    </w:p>
    <w:p w14:paraId="3B821ACF" w14:textId="77777777" w:rsidR="009A0109" w:rsidRPr="00140E21" w:rsidRDefault="009A0109" w:rsidP="009A0109">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9A0109" w:rsidRPr="00140E21" w14:paraId="017B8298" w14:textId="77777777" w:rsidTr="00D121DA">
        <w:tc>
          <w:tcPr>
            <w:tcW w:w="2498" w:type="dxa"/>
            <w:tcBorders>
              <w:bottom w:val="single" w:sz="4" w:space="0" w:color="auto"/>
            </w:tcBorders>
          </w:tcPr>
          <w:p w14:paraId="094B5DC8" w14:textId="77777777" w:rsidR="009A0109" w:rsidRPr="00140E21" w:rsidRDefault="009A0109" w:rsidP="00D121DA">
            <w:pPr>
              <w:pStyle w:val="TAH"/>
              <w:rPr>
                <w:rFonts w:eastAsia="宋体"/>
              </w:rPr>
            </w:pPr>
            <w:r w:rsidRPr="00140E21">
              <w:rPr>
                <w:rFonts w:eastAsia="宋体"/>
              </w:rPr>
              <w:t>NF service</w:t>
            </w:r>
          </w:p>
        </w:tc>
        <w:tc>
          <w:tcPr>
            <w:tcW w:w="2897" w:type="dxa"/>
          </w:tcPr>
          <w:p w14:paraId="2B596852" w14:textId="77777777" w:rsidR="009A0109" w:rsidRPr="00140E21" w:rsidRDefault="009A0109" w:rsidP="00D121DA">
            <w:pPr>
              <w:pStyle w:val="TAH"/>
              <w:rPr>
                <w:rFonts w:eastAsia="宋体"/>
              </w:rPr>
            </w:pPr>
            <w:r w:rsidRPr="00140E21">
              <w:rPr>
                <w:rFonts w:eastAsia="宋体"/>
                <w:lang w:eastAsia="zh-CN"/>
              </w:rPr>
              <w:t>Service Operations</w:t>
            </w:r>
          </w:p>
        </w:tc>
        <w:tc>
          <w:tcPr>
            <w:tcW w:w="1977" w:type="dxa"/>
          </w:tcPr>
          <w:p w14:paraId="2003E124" w14:textId="77777777" w:rsidR="009A0109" w:rsidRPr="00140E21" w:rsidRDefault="009A0109" w:rsidP="00D121DA">
            <w:pPr>
              <w:pStyle w:val="TAH"/>
              <w:rPr>
                <w:rFonts w:eastAsia="宋体"/>
              </w:rPr>
            </w:pPr>
            <w:r w:rsidRPr="00140E21">
              <w:rPr>
                <w:rFonts w:eastAsia="宋体"/>
                <w:lang w:eastAsia="zh-CN"/>
              </w:rPr>
              <w:t>Operation Semantics</w:t>
            </w:r>
          </w:p>
        </w:tc>
        <w:tc>
          <w:tcPr>
            <w:tcW w:w="1701" w:type="dxa"/>
          </w:tcPr>
          <w:p w14:paraId="4FE0E344" w14:textId="77777777" w:rsidR="009A0109" w:rsidRPr="00140E21" w:rsidRDefault="009A0109" w:rsidP="00D121DA">
            <w:pPr>
              <w:pStyle w:val="TAH"/>
              <w:rPr>
                <w:rFonts w:eastAsia="宋体"/>
              </w:rPr>
            </w:pPr>
            <w:r w:rsidRPr="00140E21">
              <w:rPr>
                <w:rFonts w:eastAsia="宋体"/>
              </w:rPr>
              <w:t>Example Consumer(s)</w:t>
            </w:r>
          </w:p>
        </w:tc>
      </w:tr>
      <w:tr w:rsidR="009A0109" w:rsidRPr="00140E21" w14:paraId="0188BC6F" w14:textId="77777777" w:rsidTr="00D121DA">
        <w:tc>
          <w:tcPr>
            <w:tcW w:w="2498" w:type="dxa"/>
            <w:tcBorders>
              <w:bottom w:val="nil"/>
            </w:tcBorders>
          </w:tcPr>
          <w:p w14:paraId="7A4DC15B" w14:textId="77777777" w:rsidR="009A0109" w:rsidRPr="00140E21" w:rsidRDefault="009A0109" w:rsidP="00D121DA">
            <w:pPr>
              <w:pStyle w:val="TAL"/>
            </w:pPr>
            <w:r w:rsidRPr="00140E21">
              <w:rPr>
                <w:rFonts w:eastAsia="宋体"/>
                <w:lang w:eastAsia="zh-CN"/>
              </w:rPr>
              <w:t>Subscriber Data</w:t>
            </w:r>
          </w:p>
        </w:tc>
        <w:tc>
          <w:tcPr>
            <w:tcW w:w="2897" w:type="dxa"/>
          </w:tcPr>
          <w:p w14:paraId="13FFAC7C" w14:textId="77777777" w:rsidR="009A0109" w:rsidRPr="00140E21" w:rsidRDefault="009A0109" w:rsidP="00D121DA">
            <w:pPr>
              <w:pStyle w:val="TAL"/>
              <w:rPr>
                <w:rFonts w:eastAsia="宋体"/>
                <w:lang w:eastAsia="zh-CN"/>
              </w:rPr>
            </w:pPr>
            <w:r w:rsidRPr="00140E21">
              <w:rPr>
                <w:rFonts w:eastAsia="宋体"/>
                <w:lang w:eastAsia="zh-CN"/>
              </w:rPr>
              <w:t>Get</w:t>
            </w:r>
          </w:p>
        </w:tc>
        <w:tc>
          <w:tcPr>
            <w:tcW w:w="1977" w:type="dxa"/>
          </w:tcPr>
          <w:p w14:paraId="5288C9C4"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64B1514C" w14:textId="1DDE887B" w:rsidR="009A0109" w:rsidRPr="00140E21" w:rsidRDefault="009A0109" w:rsidP="00D121DA">
            <w:pPr>
              <w:pStyle w:val="TAL"/>
              <w:rPr>
                <w:lang w:eastAsia="zh-CN"/>
              </w:rPr>
            </w:pPr>
            <w:r w:rsidRPr="00140E21">
              <w:rPr>
                <w:rFonts w:eastAsia="宋体"/>
                <w:lang w:eastAsia="zh-CN"/>
              </w:rPr>
              <w:t>AMF, SMF, SMSF</w:t>
            </w:r>
            <w:r>
              <w:rPr>
                <w:rFonts w:eastAsia="宋体"/>
                <w:lang w:eastAsia="zh-CN"/>
              </w:rPr>
              <w:t>, NEF, 5G DDNMF</w:t>
            </w:r>
            <w:ins w:id="38" w:author="Huawei" w:date="2022-10-24T14:55:00Z">
              <w:r>
                <w:rPr>
                  <w:rFonts w:eastAsia="宋体"/>
                  <w:lang w:eastAsia="zh-CN"/>
                </w:rPr>
                <w:t>, TSCTSF</w:t>
              </w:r>
            </w:ins>
          </w:p>
        </w:tc>
      </w:tr>
      <w:tr w:rsidR="009A0109" w:rsidRPr="00140E21" w14:paraId="57B90C11" w14:textId="77777777" w:rsidTr="00D121DA">
        <w:tc>
          <w:tcPr>
            <w:tcW w:w="2498" w:type="dxa"/>
            <w:tcBorders>
              <w:top w:val="nil"/>
              <w:bottom w:val="nil"/>
            </w:tcBorders>
          </w:tcPr>
          <w:p w14:paraId="75B1B068" w14:textId="77777777" w:rsidR="009A0109" w:rsidRPr="00140E21" w:rsidRDefault="009A0109" w:rsidP="00D121DA">
            <w:pPr>
              <w:pStyle w:val="TAL"/>
            </w:pPr>
            <w:r w:rsidRPr="00140E21">
              <w:rPr>
                <w:rFonts w:eastAsia="宋体"/>
                <w:lang w:eastAsia="zh-CN"/>
              </w:rPr>
              <w:t>Management</w:t>
            </w:r>
          </w:p>
        </w:tc>
        <w:tc>
          <w:tcPr>
            <w:tcW w:w="2897" w:type="dxa"/>
          </w:tcPr>
          <w:p w14:paraId="3CC98DED" w14:textId="77777777" w:rsidR="009A0109" w:rsidRPr="00140E21" w:rsidRDefault="009A0109" w:rsidP="00D121DA">
            <w:pPr>
              <w:pStyle w:val="TAL"/>
              <w:rPr>
                <w:rFonts w:eastAsia="宋体"/>
                <w:lang w:eastAsia="zh-CN"/>
              </w:rPr>
            </w:pPr>
            <w:r w:rsidRPr="00140E21">
              <w:rPr>
                <w:rFonts w:eastAsia="宋体"/>
                <w:lang w:eastAsia="zh-CN"/>
              </w:rPr>
              <w:t>Subscribe</w:t>
            </w:r>
          </w:p>
        </w:tc>
        <w:tc>
          <w:tcPr>
            <w:tcW w:w="1977" w:type="dxa"/>
          </w:tcPr>
          <w:p w14:paraId="1B56A420" w14:textId="77777777" w:rsidR="009A0109" w:rsidRPr="00140E21" w:rsidDel="00870F13" w:rsidRDefault="009A0109" w:rsidP="00D121DA">
            <w:pPr>
              <w:pStyle w:val="TAL"/>
              <w:rPr>
                <w:rFonts w:eastAsia="宋体"/>
                <w:lang w:eastAsia="zh-CN"/>
              </w:rPr>
            </w:pPr>
            <w:r w:rsidRPr="00140E21">
              <w:rPr>
                <w:rFonts w:eastAsia="宋体"/>
                <w:lang w:eastAsia="zh-CN"/>
              </w:rPr>
              <w:t>Subscribe/Notify</w:t>
            </w:r>
          </w:p>
        </w:tc>
        <w:tc>
          <w:tcPr>
            <w:tcW w:w="1701" w:type="dxa"/>
          </w:tcPr>
          <w:p w14:paraId="65E33019" w14:textId="77777777" w:rsidR="009A0109" w:rsidRPr="00140E21" w:rsidRDefault="009A0109" w:rsidP="00D121DA">
            <w:pPr>
              <w:pStyle w:val="TAL"/>
              <w:rPr>
                <w:rFonts w:eastAsia="宋体"/>
                <w:lang w:eastAsia="zh-CN"/>
              </w:rPr>
            </w:pPr>
            <w:r w:rsidRPr="00140E21">
              <w:rPr>
                <w:rFonts w:eastAsia="宋体"/>
                <w:lang w:eastAsia="zh-CN"/>
              </w:rPr>
              <w:t>AMF, SMF, SMSF</w:t>
            </w:r>
            <w:r>
              <w:rPr>
                <w:rFonts w:eastAsia="宋体"/>
                <w:lang w:eastAsia="zh-CN"/>
              </w:rPr>
              <w:t>, NEF, 5G DDNMF</w:t>
            </w:r>
          </w:p>
        </w:tc>
      </w:tr>
      <w:tr w:rsidR="009A0109" w:rsidRPr="00140E21" w14:paraId="41ABEB73" w14:textId="77777777" w:rsidTr="00D121DA">
        <w:tc>
          <w:tcPr>
            <w:tcW w:w="2498" w:type="dxa"/>
            <w:tcBorders>
              <w:top w:val="nil"/>
              <w:bottom w:val="nil"/>
            </w:tcBorders>
          </w:tcPr>
          <w:p w14:paraId="7110D1F9" w14:textId="77777777" w:rsidR="009A0109" w:rsidRPr="00140E21" w:rsidRDefault="009A0109" w:rsidP="00D121DA">
            <w:pPr>
              <w:pStyle w:val="TAL"/>
              <w:rPr>
                <w:rFonts w:eastAsia="宋体"/>
                <w:lang w:eastAsia="zh-CN"/>
              </w:rPr>
            </w:pPr>
            <w:r w:rsidRPr="00140E21">
              <w:rPr>
                <w:rFonts w:eastAsia="宋体"/>
                <w:lang w:eastAsia="zh-CN"/>
              </w:rPr>
              <w:t>(SDM)</w:t>
            </w:r>
          </w:p>
        </w:tc>
        <w:tc>
          <w:tcPr>
            <w:tcW w:w="2897" w:type="dxa"/>
          </w:tcPr>
          <w:p w14:paraId="2D542994" w14:textId="77777777" w:rsidR="009A0109" w:rsidRPr="00140E21" w:rsidRDefault="009A0109" w:rsidP="00D121DA">
            <w:pPr>
              <w:pStyle w:val="TAL"/>
              <w:rPr>
                <w:rFonts w:eastAsia="宋体"/>
                <w:lang w:eastAsia="zh-CN"/>
              </w:rPr>
            </w:pPr>
            <w:r w:rsidRPr="00140E21">
              <w:rPr>
                <w:rFonts w:eastAsia="宋体"/>
                <w:lang w:eastAsia="zh-CN"/>
              </w:rPr>
              <w:t>Unsubscribe</w:t>
            </w:r>
          </w:p>
        </w:tc>
        <w:tc>
          <w:tcPr>
            <w:tcW w:w="1977" w:type="dxa"/>
          </w:tcPr>
          <w:p w14:paraId="10CBF0CE" w14:textId="77777777" w:rsidR="009A0109" w:rsidRPr="00140E21" w:rsidRDefault="009A0109" w:rsidP="00D121DA">
            <w:pPr>
              <w:pStyle w:val="TAL"/>
              <w:rPr>
                <w:rFonts w:eastAsia="宋体"/>
                <w:lang w:eastAsia="zh-CN"/>
              </w:rPr>
            </w:pPr>
            <w:r w:rsidRPr="00140E21">
              <w:rPr>
                <w:rFonts w:eastAsia="宋体"/>
                <w:lang w:eastAsia="zh-CN"/>
              </w:rPr>
              <w:t>Subscribe/Notify</w:t>
            </w:r>
          </w:p>
        </w:tc>
        <w:tc>
          <w:tcPr>
            <w:tcW w:w="1701" w:type="dxa"/>
          </w:tcPr>
          <w:p w14:paraId="7AE1C0BC" w14:textId="77777777" w:rsidR="009A0109" w:rsidRPr="00140E21" w:rsidRDefault="009A0109" w:rsidP="00D121DA">
            <w:pPr>
              <w:pStyle w:val="TAL"/>
              <w:rPr>
                <w:rFonts w:eastAsia="宋体"/>
                <w:lang w:eastAsia="zh-CN"/>
              </w:rPr>
            </w:pPr>
            <w:r w:rsidRPr="00140E21">
              <w:rPr>
                <w:rFonts w:eastAsia="宋体"/>
                <w:lang w:eastAsia="zh-CN"/>
              </w:rPr>
              <w:t>AMF, SMF, SMSF</w:t>
            </w:r>
            <w:r>
              <w:rPr>
                <w:rFonts w:eastAsia="宋体"/>
                <w:lang w:eastAsia="zh-CN"/>
              </w:rPr>
              <w:t>, NEF, 5G DDNMF</w:t>
            </w:r>
          </w:p>
        </w:tc>
      </w:tr>
      <w:tr w:rsidR="009A0109" w:rsidRPr="00140E21" w14:paraId="3B3D162F" w14:textId="77777777" w:rsidTr="00D121DA">
        <w:tc>
          <w:tcPr>
            <w:tcW w:w="2498" w:type="dxa"/>
            <w:tcBorders>
              <w:top w:val="nil"/>
              <w:bottom w:val="nil"/>
            </w:tcBorders>
          </w:tcPr>
          <w:p w14:paraId="7B747E0E" w14:textId="77777777" w:rsidR="009A0109" w:rsidRPr="00140E21" w:rsidRDefault="009A0109" w:rsidP="00D121DA">
            <w:pPr>
              <w:pStyle w:val="TAL"/>
              <w:rPr>
                <w:rFonts w:eastAsia="宋体"/>
                <w:lang w:eastAsia="zh-CN"/>
              </w:rPr>
            </w:pPr>
          </w:p>
        </w:tc>
        <w:tc>
          <w:tcPr>
            <w:tcW w:w="2897" w:type="dxa"/>
          </w:tcPr>
          <w:p w14:paraId="3F14D2C7" w14:textId="77777777" w:rsidR="009A0109" w:rsidRPr="00140E21" w:rsidRDefault="009A0109" w:rsidP="00D121DA">
            <w:pPr>
              <w:pStyle w:val="TAL"/>
              <w:rPr>
                <w:rFonts w:eastAsia="宋体"/>
                <w:lang w:eastAsia="zh-CN"/>
              </w:rPr>
            </w:pPr>
            <w:r w:rsidRPr="00140E21">
              <w:rPr>
                <w:rFonts w:eastAsia="宋体"/>
                <w:bCs/>
                <w:lang w:eastAsia="zh-CN"/>
              </w:rPr>
              <w:t>Notification</w:t>
            </w:r>
          </w:p>
        </w:tc>
        <w:tc>
          <w:tcPr>
            <w:tcW w:w="1977" w:type="dxa"/>
          </w:tcPr>
          <w:p w14:paraId="1CE6E128" w14:textId="77777777" w:rsidR="009A0109" w:rsidRPr="00140E21" w:rsidRDefault="009A0109" w:rsidP="00D121DA">
            <w:pPr>
              <w:pStyle w:val="TAL"/>
              <w:rPr>
                <w:rFonts w:eastAsia="宋体"/>
                <w:lang w:eastAsia="zh-CN"/>
              </w:rPr>
            </w:pPr>
            <w:r w:rsidRPr="00140E21">
              <w:rPr>
                <w:rFonts w:eastAsia="宋体"/>
                <w:lang w:eastAsia="zh-CN"/>
              </w:rPr>
              <w:t>Subscribe/Notify</w:t>
            </w:r>
          </w:p>
        </w:tc>
        <w:tc>
          <w:tcPr>
            <w:tcW w:w="1701" w:type="dxa"/>
          </w:tcPr>
          <w:p w14:paraId="60586C3C" w14:textId="77777777" w:rsidR="009A0109" w:rsidRPr="00140E21" w:rsidRDefault="009A0109" w:rsidP="00D121DA">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9A0109" w:rsidRPr="00140E21" w14:paraId="68B7798A" w14:textId="77777777" w:rsidTr="00D121DA">
        <w:tc>
          <w:tcPr>
            <w:tcW w:w="2498" w:type="dxa"/>
            <w:tcBorders>
              <w:top w:val="nil"/>
              <w:bottom w:val="nil"/>
            </w:tcBorders>
          </w:tcPr>
          <w:p w14:paraId="3188E17E" w14:textId="77777777" w:rsidR="009A0109" w:rsidRPr="00140E21" w:rsidRDefault="009A0109" w:rsidP="00D121DA">
            <w:pPr>
              <w:pStyle w:val="TAL"/>
              <w:rPr>
                <w:rFonts w:eastAsia="宋体"/>
                <w:lang w:eastAsia="zh-CN"/>
              </w:rPr>
            </w:pPr>
          </w:p>
        </w:tc>
        <w:tc>
          <w:tcPr>
            <w:tcW w:w="2897" w:type="dxa"/>
          </w:tcPr>
          <w:p w14:paraId="6B3F5F22" w14:textId="77777777" w:rsidR="009A0109" w:rsidRPr="00140E21" w:rsidRDefault="009A0109" w:rsidP="00D121DA">
            <w:pPr>
              <w:pStyle w:val="TAL"/>
              <w:rPr>
                <w:rFonts w:eastAsia="宋体"/>
                <w:lang w:eastAsia="zh-CN"/>
              </w:rPr>
            </w:pPr>
            <w:r>
              <w:rPr>
                <w:rFonts w:eastAsia="宋体"/>
                <w:lang w:eastAsia="zh-CN"/>
              </w:rPr>
              <w:t>ModifySubscription</w:t>
            </w:r>
          </w:p>
        </w:tc>
        <w:tc>
          <w:tcPr>
            <w:tcW w:w="1977" w:type="dxa"/>
          </w:tcPr>
          <w:p w14:paraId="79319CAD" w14:textId="77777777" w:rsidR="009A0109" w:rsidRPr="00140E21" w:rsidRDefault="009A0109" w:rsidP="00D121DA">
            <w:pPr>
              <w:pStyle w:val="TAL"/>
              <w:rPr>
                <w:rFonts w:eastAsia="宋体"/>
                <w:lang w:eastAsia="zh-CN"/>
              </w:rPr>
            </w:pPr>
            <w:r>
              <w:rPr>
                <w:rFonts w:eastAsia="宋体"/>
                <w:lang w:eastAsia="zh-CN"/>
              </w:rPr>
              <w:t>Subscribe/Notify</w:t>
            </w:r>
          </w:p>
        </w:tc>
        <w:tc>
          <w:tcPr>
            <w:tcW w:w="1701" w:type="dxa"/>
          </w:tcPr>
          <w:p w14:paraId="7F548677" w14:textId="77777777" w:rsidR="009A0109" w:rsidRPr="00140E21" w:rsidRDefault="009A0109" w:rsidP="00D121DA">
            <w:pPr>
              <w:pStyle w:val="TAL"/>
              <w:rPr>
                <w:rFonts w:eastAsia="宋体"/>
                <w:lang w:eastAsia="zh-CN"/>
              </w:rPr>
            </w:pPr>
            <w:r>
              <w:rPr>
                <w:rFonts w:eastAsia="宋体"/>
                <w:lang w:eastAsia="zh-CN"/>
              </w:rPr>
              <w:t>AMF, SMF, SMSF, NEF, 5G DDNMF</w:t>
            </w:r>
          </w:p>
        </w:tc>
      </w:tr>
      <w:tr w:rsidR="009A0109" w:rsidRPr="00140E21" w14:paraId="4A1E7E7C" w14:textId="77777777" w:rsidTr="00D121DA">
        <w:tc>
          <w:tcPr>
            <w:tcW w:w="2498" w:type="dxa"/>
            <w:tcBorders>
              <w:top w:val="nil"/>
              <w:bottom w:val="nil"/>
            </w:tcBorders>
          </w:tcPr>
          <w:p w14:paraId="61BE9C24" w14:textId="77777777" w:rsidR="009A0109" w:rsidRPr="00140E21" w:rsidRDefault="009A0109" w:rsidP="00D121DA">
            <w:pPr>
              <w:pStyle w:val="TAL"/>
              <w:rPr>
                <w:rFonts w:eastAsia="宋体"/>
                <w:lang w:eastAsia="zh-CN"/>
              </w:rPr>
            </w:pPr>
          </w:p>
        </w:tc>
        <w:tc>
          <w:tcPr>
            <w:tcW w:w="2897" w:type="dxa"/>
          </w:tcPr>
          <w:p w14:paraId="6878F854" w14:textId="77777777" w:rsidR="009A0109" w:rsidRPr="00140E21" w:rsidRDefault="009A0109" w:rsidP="00D121DA">
            <w:pPr>
              <w:pStyle w:val="TAL"/>
              <w:rPr>
                <w:rFonts w:eastAsia="宋体"/>
                <w:bCs/>
                <w:lang w:eastAsia="zh-CN"/>
              </w:rPr>
            </w:pPr>
            <w:r w:rsidRPr="00140E21">
              <w:rPr>
                <w:rFonts w:eastAsia="宋体"/>
                <w:bCs/>
                <w:lang w:eastAsia="zh-CN"/>
              </w:rPr>
              <w:t>Info</w:t>
            </w:r>
          </w:p>
        </w:tc>
        <w:tc>
          <w:tcPr>
            <w:tcW w:w="1977" w:type="dxa"/>
          </w:tcPr>
          <w:p w14:paraId="03DB93E6"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19C588D1" w14:textId="77777777" w:rsidR="009A0109" w:rsidRPr="00140E21" w:rsidRDefault="009A0109" w:rsidP="00D121DA">
            <w:pPr>
              <w:pStyle w:val="TAL"/>
              <w:rPr>
                <w:rFonts w:eastAsia="宋体"/>
                <w:lang w:eastAsia="zh-CN"/>
              </w:rPr>
            </w:pPr>
            <w:r w:rsidRPr="00140E21">
              <w:rPr>
                <w:rFonts w:eastAsia="宋体"/>
                <w:lang w:eastAsia="zh-CN"/>
              </w:rPr>
              <w:t>AMF</w:t>
            </w:r>
            <w:r>
              <w:rPr>
                <w:rFonts w:eastAsia="宋体"/>
                <w:lang w:eastAsia="zh-CN"/>
              </w:rPr>
              <w:t>, NEF</w:t>
            </w:r>
          </w:p>
        </w:tc>
      </w:tr>
      <w:tr w:rsidR="009A0109" w:rsidRPr="00140E21" w14:paraId="51F4781A" w14:textId="77777777" w:rsidTr="00D121DA">
        <w:tc>
          <w:tcPr>
            <w:tcW w:w="2498" w:type="dxa"/>
            <w:tcBorders>
              <w:bottom w:val="nil"/>
            </w:tcBorders>
          </w:tcPr>
          <w:p w14:paraId="0EE73C9B" w14:textId="77777777" w:rsidR="009A0109" w:rsidRPr="00140E21" w:rsidRDefault="009A0109" w:rsidP="00D121DA">
            <w:pPr>
              <w:pStyle w:val="TAL"/>
            </w:pPr>
            <w:r w:rsidRPr="00140E21">
              <w:rPr>
                <w:rFonts w:eastAsia="宋体"/>
                <w:lang w:eastAsia="zh-CN"/>
              </w:rPr>
              <w:t>UE Context</w:t>
            </w:r>
          </w:p>
        </w:tc>
        <w:tc>
          <w:tcPr>
            <w:tcW w:w="2897" w:type="dxa"/>
          </w:tcPr>
          <w:p w14:paraId="580CCCD1" w14:textId="77777777" w:rsidR="009A0109" w:rsidRPr="00140E21" w:rsidRDefault="009A0109" w:rsidP="00D121DA">
            <w:pPr>
              <w:pStyle w:val="TAL"/>
              <w:rPr>
                <w:rFonts w:eastAsia="宋体"/>
                <w:lang w:eastAsia="zh-CN"/>
              </w:rPr>
            </w:pPr>
            <w:r w:rsidRPr="00140E21">
              <w:rPr>
                <w:rFonts w:eastAsia="宋体"/>
                <w:bCs/>
                <w:lang w:eastAsia="zh-CN"/>
              </w:rPr>
              <w:t xml:space="preserve">Registration </w:t>
            </w:r>
          </w:p>
        </w:tc>
        <w:tc>
          <w:tcPr>
            <w:tcW w:w="1977" w:type="dxa"/>
          </w:tcPr>
          <w:p w14:paraId="7E1A44D7"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50CFE0EB" w14:textId="77777777" w:rsidR="009A0109" w:rsidRPr="00140E21" w:rsidRDefault="009A0109" w:rsidP="00D121DA">
            <w:pPr>
              <w:pStyle w:val="TAL"/>
              <w:rPr>
                <w:rFonts w:eastAsia="宋体"/>
                <w:lang w:eastAsia="zh-CN"/>
              </w:rPr>
            </w:pPr>
            <w:r w:rsidRPr="00140E21">
              <w:rPr>
                <w:rFonts w:eastAsia="宋体"/>
                <w:lang w:eastAsia="zh-CN"/>
              </w:rPr>
              <w:t>AMF, SMF, SMSF</w:t>
            </w:r>
          </w:p>
        </w:tc>
      </w:tr>
      <w:tr w:rsidR="009A0109" w:rsidRPr="00140E21" w14:paraId="6D407776" w14:textId="77777777" w:rsidTr="00D121DA">
        <w:tc>
          <w:tcPr>
            <w:tcW w:w="2498" w:type="dxa"/>
            <w:tcBorders>
              <w:top w:val="nil"/>
              <w:bottom w:val="nil"/>
            </w:tcBorders>
          </w:tcPr>
          <w:p w14:paraId="2AB06A65" w14:textId="77777777" w:rsidR="009A0109" w:rsidRPr="00140E21" w:rsidRDefault="009A0109" w:rsidP="00D121DA">
            <w:pPr>
              <w:pStyle w:val="TAL"/>
            </w:pPr>
            <w:r w:rsidRPr="00140E21">
              <w:rPr>
                <w:rFonts w:eastAsia="宋体"/>
                <w:lang w:eastAsia="zh-CN"/>
              </w:rPr>
              <w:t>Management</w:t>
            </w:r>
          </w:p>
        </w:tc>
        <w:tc>
          <w:tcPr>
            <w:tcW w:w="2897" w:type="dxa"/>
          </w:tcPr>
          <w:p w14:paraId="4CEE5C36" w14:textId="77777777" w:rsidR="009A0109" w:rsidRPr="00140E21" w:rsidRDefault="009A0109" w:rsidP="00D121DA">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6F54744F" w14:textId="77777777" w:rsidR="009A0109" w:rsidRPr="00140E21" w:rsidRDefault="009A0109" w:rsidP="00D121DA">
            <w:pPr>
              <w:pStyle w:val="TAL"/>
              <w:rPr>
                <w:rFonts w:eastAsia="宋体"/>
                <w:lang w:eastAsia="zh-CN"/>
              </w:rPr>
            </w:pPr>
            <w:r w:rsidRPr="00140E21">
              <w:rPr>
                <w:rFonts w:eastAsia="宋体"/>
                <w:lang w:eastAsia="zh-CN"/>
              </w:rPr>
              <w:t>Subscribe/Notify</w:t>
            </w:r>
          </w:p>
        </w:tc>
        <w:tc>
          <w:tcPr>
            <w:tcW w:w="1701" w:type="dxa"/>
          </w:tcPr>
          <w:p w14:paraId="15FEDBBC" w14:textId="77777777" w:rsidR="009A0109" w:rsidRPr="00140E21" w:rsidRDefault="009A0109" w:rsidP="00D121DA">
            <w:pPr>
              <w:pStyle w:val="TAL"/>
              <w:rPr>
                <w:rFonts w:eastAsia="宋体"/>
                <w:lang w:eastAsia="zh-CN"/>
              </w:rPr>
            </w:pPr>
            <w:r w:rsidRPr="00140E21">
              <w:rPr>
                <w:rFonts w:eastAsia="宋体"/>
                <w:lang w:eastAsia="zh-CN"/>
              </w:rPr>
              <w:t>AMF</w:t>
            </w:r>
          </w:p>
        </w:tc>
      </w:tr>
      <w:tr w:rsidR="009A0109" w:rsidRPr="00140E21" w14:paraId="38DEDBDD" w14:textId="77777777" w:rsidTr="00D121DA">
        <w:tc>
          <w:tcPr>
            <w:tcW w:w="2498" w:type="dxa"/>
            <w:tcBorders>
              <w:top w:val="nil"/>
              <w:bottom w:val="nil"/>
            </w:tcBorders>
          </w:tcPr>
          <w:p w14:paraId="5D33E499" w14:textId="77777777" w:rsidR="009A0109" w:rsidRPr="00140E21" w:rsidRDefault="009A0109" w:rsidP="00D121DA">
            <w:pPr>
              <w:pStyle w:val="TAL"/>
            </w:pPr>
            <w:r w:rsidRPr="00140E21">
              <w:rPr>
                <w:rFonts w:eastAsia="宋体"/>
                <w:lang w:eastAsia="zh-CN"/>
              </w:rPr>
              <w:t>(UECM)</w:t>
            </w:r>
          </w:p>
        </w:tc>
        <w:tc>
          <w:tcPr>
            <w:tcW w:w="2897" w:type="dxa"/>
          </w:tcPr>
          <w:p w14:paraId="2AD5AFCE" w14:textId="77777777" w:rsidR="009A0109" w:rsidRPr="00140E21" w:rsidRDefault="009A0109" w:rsidP="00D121DA">
            <w:pPr>
              <w:pStyle w:val="TAL"/>
              <w:rPr>
                <w:rFonts w:eastAsia="宋体"/>
                <w:bCs/>
                <w:lang w:eastAsia="zh-CN"/>
              </w:rPr>
            </w:pPr>
            <w:r w:rsidRPr="00140E21">
              <w:rPr>
                <w:rFonts w:eastAsia="宋体"/>
                <w:lang w:eastAsia="zh-CN"/>
              </w:rPr>
              <w:t>Deregistration</w:t>
            </w:r>
          </w:p>
        </w:tc>
        <w:tc>
          <w:tcPr>
            <w:tcW w:w="1977" w:type="dxa"/>
          </w:tcPr>
          <w:p w14:paraId="62C62CBA"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67AED2EE" w14:textId="77777777" w:rsidR="009A0109" w:rsidRPr="00140E21" w:rsidRDefault="009A0109" w:rsidP="00D121DA">
            <w:pPr>
              <w:pStyle w:val="TAL"/>
              <w:rPr>
                <w:rFonts w:eastAsia="宋体"/>
                <w:lang w:eastAsia="zh-CN"/>
              </w:rPr>
            </w:pPr>
            <w:r w:rsidRPr="00140E21">
              <w:rPr>
                <w:rFonts w:eastAsia="宋体"/>
                <w:lang w:eastAsia="zh-CN"/>
              </w:rPr>
              <w:t>AMF, SMF, SMSF</w:t>
            </w:r>
          </w:p>
        </w:tc>
      </w:tr>
      <w:tr w:rsidR="009A0109" w:rsidRPr="00140E21" w14:paraId="18C4CC5C" w14:textId="77777777" w:rsidTr="00D121DA">
        <w:tc>
          <w:tcPr>
            <w:tcW w:w="2498" w:type="dxa"/>
            <w:tcBorders>
              <w:top w:val="nil"/>
              <w:bottom w:val="nil"/>
            </w:tcBorders>
          </w:tcPr>
          <w:p w14:paraId="58A57A3C" w14:textId="77777777" w:rsidR="009A0109" w:rsidRPr="00140E21" w:rsidRDefault="009A0109" w:rsidP="00D121DA">
            <w:pPr>
              <w:pStyle w:val="TAL"/>
            </w:pPr>
          </w:p>
        </w:tc>
        <w:tc>
          <w:tcPr>
            <w:tcW w:w="2897" w:type="dxa"/>
          </w:tcPr>
          <w:p w14:paraId="5F4F3E8A" w14:textId="77777777" w:rsidR="009A0109" w:rsidRPr="00140E21" w:rsidRDefault="009A0109" w:rsidP="00D121DA">
            <w:pPr>
              <w:pStyle w:val="TAL"/>
              <w:rPr>
                <w:rFonts w:eastAsia="宋体"/>
                <w:lang w:eastAsia="zh-CN"/>
              </w:rPr>
            </w:pPr>
            <w:r w:rsidRPr="00140E21">
              <w:rPr>
                <w:rFonts w:eastAsia="宋体"/>
                <w:bCs/>
                <w:lang w:eastAsia="zh-CN"/>
              </w:rPr>
              <w:t>Get</w:t>
            </w:r>
          </w:p>
        </w:tc>
        <w:tc>
          <w:tcPr>
            <w:tcW w:w="1977" w:type="dxa"/>
          </w:tcPr>
          <w:p w14:paraId="7E1F1FCD"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0B13FC5A" w14:textId="77777777" w:rsidR="009A0109" w:rsidRPr="00140E21" w:rsidRDefault="009A0109" w:rsidP="00D121DA">
            <w:pPr>
              <w:pStyle w:val="TAL"/>
              <w:rPr>
                <w:rFonts w:eastAsia="宋体"/>
                <w:lang w:eastAsia="zh-CN"/>
              </w:rPr>
            </w:pPr>
            <w:r w:rsidRPr="00140E21">
              <w:rPr>
                <w:rFonts w:eastAsia="宋体"/>
                <w:lang w:eastAsia="zh-CN"/>
              </w:rPr>
              <w:t>NEF, SMSF, GMLC</w:t>
            </w:r>
            <w:r>
              <w:rPr>
                <w:rFonts w:eastAsia="宋体"/>
                <w:lang w:eastAsia="zh-CN"/>
              </w:rPr>
              <w:t>, NWDAF</w:t>
            </w:r>
          </w:p>
        </w:tc>
      </w:tr>
      <w:tr w:rsidR="009A0109" w:rsidRPr="00140E21" w14:paraId="6DDEED9A" w14:textId="77777777" w:rsidTr="00D121DA">
        <w:tc>
          <w:tcPr>
            <w:tcW w:w="2498" w:type="dxa"/>
            <w:tcBorders>
              <w:top w:val="nil"/>
              <w:bottom w:val="nil"/>
            </w:tcBorders>
          </w:tcPr>
          <w:p w14:paraId="50E099B9" w14:textId="77777777" w:rsidR="009A0109" w:rsidRPr="00140E21" w:rsidRDefault="009A0109" w:rsidP="00D121DA">
            <w:pPr>
              <w:pStyle w:val="TAL"/>
            </w:pPr>
          </w:p>
        </w:tc>
        <w:tc>
          <w:tcPr>
            <w:tcW w:w="2897" w:type="dxa"/>
          </w:tcPr>
          <w:p w14:paraId="53761FCE" w14:textId="77777777" w:rsidR="009A0109" w:rsidRPr="00140E21" w:rsidRDefault="009A0109" w:rsidP="00D121DA">
            <w:pPr>
              <w:pStyle w:val="TAL"/>
              <w:rPr>
                <w:rFonts w:eastAsia="宋体"/>
                <w:lang w:eastAsia="zh-CN"/>
              </w:rPr>
            </w:pPr>
            <w:r w:rsidRPr="00140E21">
              <w:rPr>
                <w:rFonts w:eastAsia="宋体"/>
                <w:lang w:eastAsia="zh-CN"/>
              </w:rPr>
              <w:t>Update</w:t>
            </w:r>
          </w:p>
        </w:tc>
        <w:tc>
          <w:tcPr>
            <w:tcW w:w="1977" w:type="dxa"/>
          </w:tcPr>
          <w:p w14:paraId="75AEF441"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53DD5A52" w14:textId="77777777" w:rsidR="009A0109" w:rsidRPr="00140E21" w:rsidRDefault="009A0109" w:rsidP="00D121DA">
            <w:pPr>
              <w:pStyle w:val="TAL"/>
              <w:rPr>
                <w:rFonts w:eastAsia="宋体"/>
                <w:lang w:eastAsia="zh-CN"/>
              </w:rPr>
            </w:pPr>
            <w:r w:rsidRPr="00140E21">
              <w:rPr>
                <w:rFonts w:eastAsia="宋体"/>
                <w:lang w:eastAsia="zh-CN"/>
              </w:rPr>
              <w:t>AMF, SMF</w:t>
            </w:r>
          </w:p>
        </w:tc>
      </w:tr>
      <w:tr w:rsidR="009A0109" w:rsidRPr="00140E21" w14:paraId="5469F943" w14:textId="77777777" w:rsidTr="00D121DA">
        <w:tc>
          <w:tcPr>
            <w:tcW w:w="2498" w:type="dxa"/>
            <w:tcBorders>
              <w:top w:val="nil"/>
              <w:bottom w:val="single" w:sz="4" w:space="0" w:color="auto"/>
            </w:tcBorders>
          </w:tcPr>
          <w:p w14:paraId="1C4E29C7" w14:textId="77777777" w:rsidR="009A0109" w:rsidRPr="00140E21" w:rsidRDefault="009A0109" w:rsidP="00D121DA">
            <w:pPr>
              <w:pStyle w:val="TAL"/>
            </w:pPr>
          </w:p>
        </w:tc>
        <w:tc>
          <w:tcPr>
            <w:tcW w:w="2897" w:type="dxa"/>
          </w:tcPr>
          <w:p w14:paraId="7DA58271" w14:textId="77777777" w:rsidR="009A0109" w:rsidRPr="00140E21" w:rsidRDefault="009A0109" w:rsidP="00D121DA">
            <w:pPr>
              <w:pStyle w:val="TAL"/>
              <w:rPr>
                <w:rFonts w:eastAsia="宋体"/>
                <w:lang w:eastAsia="zh-CN"/>
              </w:rPr>
            </w:pPr>
            <w:r w:rsidRPr="00140E21">
              <w:rPr>
                <w:rFonts w:eastAsia="宋体"/>
                <w:lang w:eastAsia="zh-CN"/>
              </w:rPr>
              <w:t>PCscfRestoration</w:t>
            </w:r>
          </w:p>
        </w:tc>
        <w:tc>
          <w:tcPr>
            <w:tcW w:w="1977" w:type="dxa"/>
          </w:tcPr>
          <w:p w14:paraId="518A305F" w14:textId="77777777" w:rsidR="009A0109" w:rsidRPr="00140E21" w:rsidRDefault="009A0109" w:rsidP="00D121DA">
            <w:pPr>
              <w:pStyle w:val="TAL"/>
              <w:rPr>
                <w:rFonts w:eastAsia="宋体"/>
                <w:lang w:eastAsia="zh-CN"/>
              </w:rPr>
            </w:pPr>
            <w:r w:rsidRPr="00140E21">
              <w:rPr>
                <w:rFonts w:eastAsia="宋体"/>
                <w:lang w:eastAsia="zh-CN"/>
              </w:rPr>
              <w:t>Subscribe/Notify</w:t>
            </w:r>
          </w:p>
        </w:tc>
        <w:tc>
          <w:tcPr>
            <w:tcW w:w="1701" w:type="dxa"/>
          </w:tcPr>
          <w:p w14:paraId="3D6E8826" w14:textId="77777777" w:rsidR="009A0109" w:rsidRPr="00140E21" w:rsidRDefault="009A0109" w:rsidP="00D121DA">
            <w:pPr>
              <w:pStyle w:val="TAL"/>
              <w:rPr>
                <w:rFonts w:eastAsia="宋体"/>
                <w:lang w:eastAsia="zh-CN"/>
              </w:rPr>
            </w:pPr>
            <w:r w:rsidRPr="00140E21">
              <w:rPr>
                <w:rFonts w:eastAsia="宋体"/>
                <w:lang w:eastAsia="zh-CN"/>
              </w:rPr>
              <w:t>AMF, SMF</w:t>
            </w:r>
          </w:p>
        </w:tc>
      </w:tr>
      <w:tr w:rsidR="009A0109" w:rsidRPr="00140E21" w14:paraId="093486DB" w14:textId="77777777" w:rsidTr="00D121DA">
        <w:tc>
          <w:tcPr>
            <w:tcW w:w="2498" w:type="dxa"/>
            <w:tcBorders>
              <w:bottom w:val="nil"/>
            </w:tcBorders>
          </w:tcPr>
          <w:p w14:paraId="008C68EB" w14:textId="77777777" w:rsidR="009A0109" w:rsidRPr="00140E21" w:rsidRDefault="009A0109" w:rsidP="00D121DA">
            <w:pPr>
              <w:pStyle w:val="TAL"/>
            </w:pPr>
            <w:r w:rsidRPr="00140E21">
              <w:rPr>
                <w:rFonts w:eastAsia="宋体"/>
                <w:lang w:eastAsia="zh-CN"/>
              </w:rPr>
              <w:t>UE</w:t>
            </w:r>
          </w:p>
        </w:tc>
        <w:tc>
          <w:tcPr>
            <w:tcW w:w="2897" w:type="dxa"/>
          </w:tcPr>
          <w:p w14:paraId="25A1B03A" w14:textId="77777777" w:rsidR="009A0109" w:rsidRPr="00140E21" w:rsidRDefault="009A0109" w:rsidP="00D121DA">
            <w:pPr>
              <w:pStyle w:val="TAL"/>
              <w:rPr>
                <w:rFonts w:eastAsia="宋体"/>
                <w:lang w:eastAsia="zh-CN"/>
              </w:rPr>
            </w:pPr>
            <w:r w:rsidRPr="00140E21">
              <w:rPr>
                <w:rFonts w:eastAsia="宋体"/>
                <w:bCs/>
                <w:lang w:eastAsia="zh-CN"/>
              </w:rPr>
              <w:t>Get</w:t>
            </w:r>
          </w:p>
        </w:tc>
        <w:tc>
          <w:tcPr>
            <w:tcW w:w="1977" w:type="dxa"/>
          </w:tcPr>
          <w:p w14:paraId="46F26508"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5C1ABF94" w14:textId="77777777" w:rsidR="009A0109" w:rsidRPr="00140E21" w:rsidRDefault="009A0109" w:rsidP="00D121DA">
            <w:pPr>
              <w:pStyle w:val="TAL"/>
              <w:rPr>
                <w:rFonts w:eastAsia="宋体"/>
                <w:lang w:eastAsia="zh-CN"/>
              </w:rPr>
            </w:pPr>
            <w:r w:rsidRPr="00140E21">
              <w:rPr>
                <w:rFonts w:eastAsia="宋体"/>
                <w:lang w:eastAsia="zh-CN"/>
              </w:rPr>
              <w:t>AUSF</w:t>
            </w:r>
          </w:p>
        </w:tc>
      </w:tr>
      <w:tr w:rsidR="009A0109" w:rsidRPr="00140E21" w14:paraId="501F023A" w14:textId="77777777" w:rsidTr="00D121DA">
        <w:tc>
          <w:tcPr>
            <w:tcW w:w="2498" w:type="dxa"/>
            <w:tcBorders>
              <w:top w:val="nil"/>
              <w:bottom w:val="single" w:sz="4" w:space="0" w:color="auto"/>
            </w:tcBorders>
          </w:tcPr>
          <w:p w14:paraId="3F263D3A" w14:textId="77777777" w:rsidR="009A0109" w:rsidRPr="00140E21" w:rsidRDefault="009A0109" w:rsidP="00D121DA">
            <w:pPr>
              <w:pStyle w:val="TAL"/>
              <w:rPr>
                <w:rFonts w:eastAsia="宋体"/>
                <w:lang w:eastAsia="zh-CN"/>
              </w:rPr>
            </w:pPr>
            <w:r w:rsidRPr="00140E21">
              <w:rPr>
                <w:rFonts w:eastAsia="宋体"/>
                <w:lang w:eastAsia="zh-CN"/>
              </w:rPr>
              <w:t>Authentication</w:t>
            </w:r>
          </w:p>
        </w:tc>
        <w:tc>
          <w:tcPr>
            <w:tcW w:w="2897" w:type="dxa"/>
          </w:tcPr>
          <w:p w14:paraId="3907A05B" w14:textId="77777777" w:rsidR="009A0109" w:rsidRPr="00140E21" w:rsidDel="00213D47" w:rsidRDefault="009A0109" w:rsidP="00D121DA">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749F8511"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26C0DE5B" w14:textId="77777777" w:rsidR="009A0109" w:rsidRPr="00140E21" w:rsidRDefault="009A0109" w:rsidP="00D121DA">
            <w:pPr>
              <w:pStyle w:val="TAL"/>
              <w:rPr>
                <w:rFonts w:eastAsia="宋体"/>
                <w:lang w:eastAsia="zh-CN"/>
              </w:rPr>
            </w:pPr>
            <w:r w:rsidRPr="00140E21">
              <w:rPr>
                <w:rFonts w:eastAsia="宋体"/>
                <w:lang w:eastAsia="zh-CN"/>
              </w:rPr>
              <w:t>AUSF</w:t>
            </w:r>
          </w:p>
        </w:tc>
      </w:tr>
      <w:tr w:rsidR="009A0109" w:rsidRPr="00140E21" w14:paraId="37FA38BA" w14:textId="77777777" w:rsidTr="00D121DA">
        <w:tc>
          <w:tcPr>
            <w:tcW w:w="2498" w:type="dxa"/>
            <w:tcBorders>
              <w:bottom w:val="nil"/>
            </w:tcBorders>
            <w:shd w:val="clear" w:color="auto" w:fill="auto"/>
          </w:tcPr>
          <w:p w14:paraId="50A55B9D" w14:textId="77777777" w:rsidR="009A0109" w:rsidRPr="00140E21" w:rsidRDefault="009A0109" w:rsidP="00D121DA">
            <w:pPr>
              <w:pStyle w:val="TAL"/>
            </w:pPr>
            <w:r w:rsidRPr="00140E21">
              <w:rPr>
                <w:rFonts w:eastAsia="宋体"/>
                <w:lang w:eastAsia="zh-CN"/>
              </w:rPr>
              <w:t>EventExposure</w:t>
            </w:r>
          </w:p>
        </w:tc>
        <w:tc>
          <w:tcPr>
            <w:tcW w:w="2897" w:type="dxa"/>
          </w:tcPr>
          <w:p w14:paraId="72B86921" w14:textId="77777777" w:rsidR="009A0109" w:rsidRPr="00140E21" w:rsidRDefault="009A0109" w:rsidP="00D121DA">
            <w:pPr>
              <w:pStyle w:val="TAL"/>
              <w:rPr>
                <w:rFonts w:eastAsia="宋体"/>
                <w:bCs/>
                <w:lang w:eastAsia="zh-CN"/>
              </w:rPr>
            </w:pPr>
            <w:r w:rsidRPr="00140E21">
              <w:rPr>
                <w:rFonts w:eastAsia="宋体"/>
                <w:bCs/>
                <w:lang w:eastAsia="zh-CN"/>
              </w:rPr>
              <w:t>Subscribe</w:t>
            </w:r>
          </w:p>
        </w:tc>
        <w:tc>
          <w:tcPr>
            <w:tcW w:w="1977" w:type="dxa"/>
            <w:tcBorders>
              <w:bottom w:val="nil"/>
            </w:tcBorders>
            <w:shd w:val="clear" w:color="auto" w:fill="auto"/>
          </w:tcPr>
          <w:p w14:paraId="27A601B0" w14:textId="77777777" w:rsidR="009A0109" w:rsidRPr="00140E21" w:rsidRDefault="009A0109" w:rsidP="00D121DA">
            <w:pPr>
              <w:pStyle w:val="TAL"/>
              <w:rPr>
                <w:rFonts w:eastAsia="宋体"/>
                <w:lang w:eastAsia="zh-CN"/>
              </w:rPr>
            </w:pPr>
            <w:r w:rsidRPr="00140E21">
              <w:rPr>
                <w:rFonts w:eastAsia="宋体"/>
                <w:lang w:eastAsia="zh-CN"/>
              </w:rPr>
              <w:t>Subscribe/Notify</w:t>
            </w:r>
          </w:p>
        </w:tc>
        <w:tc>
          <w:tcPr>
            <w:tcW w:w="1701" w:type="dxa"/>
          </w:tcPr>
          <w:p w14:paraId="269B8997" w14:textId="77777777" w:rsidR="009A0109" w:rsidRPr="00140E21" w:rsidRDefault="009A0109" w:rsidP="00D121DA">
            <w:pPr>
              <w:pStyle w:val="TAL"/>
              <w:rPr>
                <w:rFonts w:eastAsia="宋体"/>
                <w:lang w:eastAsia="zh-CN"/>
              </w:rPr>
            </w:pPr>
            <w:r w:rsidRPr="00140E21">
              <w:rPr>
                <w:rFonts w:eastAsia="宋体"/>
                <w:lang w:eastAsia="zh-CN"/>
              </w:rPr>
              <w:t>NEF (NOTE)</w:t>
            </w:r>
            <w:r>
              <w:rPr>
                <w:rFonts w:eastAsia="宋体"/>
                <w:lang w:eastAsia="zh-CN"/>
              </w:rPr>
              <w:t>, NWDAF</w:t>
            </w:r>
          </w:p>
        </w:tc>
      </w:tr>
      <w:tr w:rsidR="009A0109" w:rsidRPr="00140E21" w14:paraId="26A8365E" w14:textId="77777777" w:rsidTr="00D121DA">
        <w:tc>
          <w:tcPr>
            <w:tcW w:w="2498" w:type="dxa"/>
            <w:tcBorders>
              <w:top w:val="nil"/>
              <w:bottom w:val="nil"/>
            </w:tcBorders>
            <w:shd w:val="clear" w:color="auto" w:fill="auto"/>
          </w:tcPr>
          <w:p w14:paraId="155F0D5E" w14:textId="77777777" w:rsidR="009A0109" w:rsidRPr="00140E21" w:rsidRDefault="009A0109" w:rsidP="00D121DA">
            <w:pPr>
              <w:pStyle w:val="TAL"/>
              <w:rPr>
                <w:rFonts w:eastAsia="宋体"/>
                <w:lang w:eastAsia="zh-CN"/>
              </w:rPr>
            </w:pPr>
          </w:p>
        </w:tc>
        <w:tc>
          <w:tcPr>
            <w:tcW w:w="2897" w:type="dxa"/>
          </w:tcPr>
          <w:p w14:paraId="7A9081CC" w14:textId="77777777" w:rsidR="009A0109" w:rsidRPr="00140E21" w:rsidDel="00213D47" w:rsidRDefault="009A0109" w:rsidP="00D121DA">
            <w:pPr>
              <w:pStyle w:val="TAL"/>
              <w:rPr>
                <w:rFonts w:eastAsia="宋体"/>
                <w:bCs/>
                <w:lang w:eastAsia="zh-CN"/>
              </w:rPr>
            </w:pPr>
            <w:r w:rsidRPr="00140E21">
              <w:rPr>
                <w:rFonts w:eastAsia="宋体"/>
                <w:bCs/>
                <w:lang w:eastAsia="zh-CN"/>
              </w:rPr>
              <w:t>Unsubscribe</w:t>
            </w:r>
          </w:p>
        </w:tc>
        <w:tc>
          <w:tcPr>
            <w:tcW w:w="1977" w:type="dxa"/>
            <w:tcBorders>
              <w:top w:val="nil"/>
              <w:bottom w:val="nil"/>
            </w:tcBorders>
            <w:shd w:val="clear" w:color="auto" w:fill="auto"/>
          </w:tcPr>
          <w:p w14:paraId="14D06739" w14:textId="77777777" w:rsidR="009A0109" w:rsidRPr="00140E21" w:rsidRDefault="009A0109" w:rsidP="00D121DA">
            <w:pPr>
              <w:pStyle w:val="TAL"/>
              <w:rPr>
                <w:rFonts w:eastAsia="宋体"/>
                <w:lang w:eastAsia="zh-CN"/>
              </w:rPr>
            </w:pPr>
          </w:p>
        </w:tc>
        <w:tc>
          <w:tcPr>
            <w:tcW w:w="1701" w:type="dxa"/>
          </w:tcPr>
          <w:p w14:paraId="1A14AFC7" w14:textId="77777777" w:rsidR="009A0109" w:rsidRPr="00140E21" w:rsidRDefault="009A0109" w:rsidP="00D121DA">
            <w:pPr>
              <w:pStyle w:val="TAL"/>
              <w:rPr>
                <w:rFonts w:eastAsia="宋体"/>
                <w:lang w:eastAsia="zh-CN"/>
              </w:rPr>
            </w:pPr>
            <w:r w:rsidRPr="00140E21">
              <w:rPr>
                <w:rFonts w:eastAsia="宋体"/>
                <w:lang w:eastAsia="zh-CN"/>
              </w:rPr>
              <w:t>NEF (NOTE)</w:t>
            </w:r>
            <w:r>
              <w:rPr>
                <w:rFonts w:eastAsia="宋体"/>
                <w:lang w:eastAsia="zh-CN"/>
              </w:rPr>
              <w:t>, NWDAF</w:t>
            </w:r>
          </w:p>
        </w:tc>
      </w:tr>
      <w:tr w:rsidR="009A0109" w:rsidRPr="00140E21" w14:paraId="29DACB6E" w14:textId="77777777" w:rsidTr="00D121DA">
        <w:tc>
          <w:tcPr>
            <w:tcW w:w="2498" w:type="dxa"/>
            <w:tcBorders>
              <w:top w:val="nil"/>
              <w:bottom w:val="nil"/>
            </w:tcBorders>
            <w:shd w:val="clear" w:color="auto" w:fill="auto"/>
          </w:tcPr>
          <w:p w14:paraId="1E3A7C28" w14:textId="77777777" w:rsidR="009A0109" w:rsidRPr="00140E21" w:rsidRDefault="009A0109" w:rsidP="00D121DA">
            <w:pPr>
              <w:pStyle w:val="TAL"/>
              <w:rPr>
                <w:rFonts w:eastAsia="宋体"/>
                <w:lang w:eastAsia="zh-CN"/>
              </w:rPr>
            </w:pPr>
          </w:p>
        </w:tc>
        <w:tc>
          <w:tcPr>
            <w:tcW w:w="2897" w:type="dxa"/>
          </w:tcPr>
          <w:p w14:paraId="44B9D35D" w14:textId="77777777" w:rsidR="009A0109" w:rsidRPr="00140E21" w:rsidDel="00213D47" w:rsidRDefault="009A0109" w:rsidP="00D121DA">
            <w:pPr>
              <w:pStyle w:val="TAL"/>
              <w:rPr>
                <w:rFonts w:eastAsia="宋体"/>
                <w:bCs/>
                <w:lang w:eastAsia="zh-CN"/>
              </w:rPr>
            </w:pPr>
            <w:r w:rsidRPr="00140E21">
              <w:rPr>
                <w:rFonts w:eastAsia="宋体"/>
                <w:bCs/>
                <w:lang w:eastAsia="zh-CN"/>
              </w:rPr>
              <w:t>Notify</w:t>
            </w:r>
          </w:p>
        </w:tc>
        <w:tc>
          <w:tcPr>
            <w:tcW w:w="1977" w:type="dxa"/>
            <w:tcBorders>
              <w:top w:val="nil"/>
              <w:bottom w:val="nil"/>
            </w:tcBorders>
            <w:shd w:val="clear" w:color="auto" w:fill="auto"/>
          </w:tcPr>
          <w:p w14:paraId="27EE5F8B" w14:textId="77777777" w:rsidR="009A0109" w:rsidRPr="00140E21" w:rsidRDefault="009A0109" w:rsidP="00D121DA">
            <w:pPr>
              <w:pStyle w:val="TAL"/>
              <w:rPr>
                <w:rFonts w:eastAsia="宋体"/>
                <w:lang w:eastAsia="zh-CN"/>
              </w:rPr>
            </w:pPr>
          </w:p>
        </w:tc>
        <w:tc>
          <w:tcPr>
            <w:tcW w:w="1701" w:type="dxa"/>
          </w:tcPr>
          <w:p w14:paraId="7ED41948" w14:textId="77777777" w:rsidR="009A0109" w:rsidRPr="00140E21" w:rsidRDefault="009A0109" w:rsidP="00D121DA">
            <w:pPr>
              <w:pStyle w:val="TAL"/>
              <w:rPr>
                <w:rFonts w:eastAsia="宋体"/>
                <w:lang w:eastAsia="zh-CN"/>
              </w:rPr>
            </w:pPr>
            <w:r w:rsidRPr="00140E21">
              <w:rPr>
                <w:rFonts w:eastAsia="宋体"/>
                <w:lang w:eastAsia="zh-CN"/>
              </w:rPr>
              <w:t>NEF (NOTE)</w:t>
            </w:r>
            <w:r>
              <w:rPr>
                <w:rFonts w:eastAsia="宋体"/>
                <w:lang w:eastAsia="zh-CN"/>
              </w:rPr>
              <w:t>, NWDAF</w:t>
            </w:r>
          </w:p>
        </w:tc>
      </w:tr>
      <w:tr w:rsidR="009A0109" w:rsidRPr="00140E21" w14:paraId="51EB9F6E" w14:textId="77777777" w:rsidTr="00D121DA">
        <w:tc>
          <w:tcPr>
            <w:tcW w:w="2498" w:type="dxa"/>
            <w:tcBorders>
              <w:top w:val="nil"/>
              <w:bottom w:val="single" w:sz="4" w:space="0" w:color="auto"/>
            </w:tcBorders>
            <w:shd w:val="clear" w:color="auto" w:fill="auto"/>
          </w:tcPr>
          <w:p w14:paraId="49BB0092" w14:textId="77777777" w:rsidR="009A0109" w:rsidRPr="00140E21" w:rsidRDefault="009A0109" w:rsidP="00D121DA">
            <w:pPr>
              <w:pStyle w:val="TAL"/>
              <w:rPr>
                <w:rFonts w:eastAsia="宋体"/>
                <w:lang w:eastAsia="zh-CN"/>
              </w:rPr>
            </w:pPr>
          </w:p>
        </w:tc>
        <w:tc>
          <w:tcPr>
            <w:tcW w:w="2897" w:type="dxa"/>
          </w:tcPr>
          <w:p w14:paraId="2611B110" w14:textId="77777777" w:rsidR="009A0109" w:rsidRPr="00140E21" w:rsidDel="00213D47" w:rsidRDefault="009A0109" w:rsidP="00D121DA">
            <w:pPr>
              <w:pStyle w:val="TAL"/>
              <w:rPr>
                <w:rFonts w:eastAsia="宋体"/>
                <w:bCs/>
                <w:lang w:eastAsia="zh-CN"/>
              </w:rPr>
            </w:pPr>
            <w:r>
              <w:rPr>
                <w:rFonts w:eastAsia="宋体"/>
                <w:bCs/>
                <w:lang w:eastAsia="zh-CN"/>
              </w:rPr>
              <w:t>ModifySubscription</w:t>
            </w:r>
          </w:p>
        </w:tc>
        <w:tc>
          <w:tcPr>
            <w:tcW w:w="1977" w:type="dxa"/>
            <w:tcBorders>
              <w:top w:val="nil"/>
            </w:tcBorders>
            <w:shd w:val="clear" w:color="auto" w:fill="auto"/>
          </w:tcPr>
          <w:p w14:paraId="0FC28C5B" w14:textId="77777777" w:rsidR="009A0109" w:rsidRPr="00140E21" w:rsidRDefault="009A0109" w:rsidP="00D121DA">
            <w:pPr>
              <w:pStyle w:val="TAL"/>
              <w:rPr>
                <w:rFonts w:eastAsia="宋体"/>
                <w:lang w:eastAsia="zh-CN"/>
              </w:rPr>
            </w:pPr>
          </w:p>
        </w:tc>
        <w:tc>
          <w:tcPr>
            <w:tcW w:w="1701" w:type="dxa"/>
          </w:tcPr>
          <w:p w14:paraId="358F34DC" w14:textId="77777777" w:rsidR="009A0109" w:rsidRPr="00140E21" w:rsidRDefault="009A0109" w:rsidP="00D121DA">
            <w:pPr>
              <w:pStyle w:val="TAL"/>
              <w:rPr>
                <w:rFonts w:eastAsia="宋体"/>
                <w:lang w:eastAsia="zh-CN"/>
              </w:rPr>
            </w:pPr>
            <w:r>
              <w:rPr>
                <w:rFonts w:eastAsia="宋体"/>
                <w:lang w:eastAsia="zh-CN"/>
              </w:rPr>
              <w:t>NEF (NOTE), NWDAF</w:t>
            </w:r>
          </w:p>
        </w:tc>
      </w:tr>
      <w:tr w:rsidR="009A0109" w:rsidRPr="00140E21" w14:paraId="148E8C6A" w14:textId="77777777" w:rsidTr="00D121DA">
        <w:tc>
          <w:tcPr>
            <w:tcW w:w="2498" w:type="dxa"/>
            <w:tcBorders>
              <w:bottom w:val="nil"/>
            </w:tcBorders>
          </w:tcPr>
          <w:p w14:paraId="5750320D" w14:textId="77777777" w:rsidR="009A0109" w:rsidRPr="00140E21" w:rsidRDefault="009A0109" w:rsidP="00D121DA">
            <w:pPr>
              <w:pStyle w:val="TAL"/>
            </w:pPr>
            <w:r w:rsidRPr="00140E21">
              <w:t>Parameter</w:t>
            </w:r>
          </w:p>
        </w:tc>
        <w:tc>
          <w:tcPr>
            <w:tcW w:w="2897" w:type="dxa"/>
          </w:tcPr>
          <w:p w14:paraId="3A9CF690" w14:textId="77777777" w:rsidR="009A0109" w:rsidRPr="00140E21" w:rsidRDefault="009A0109" w:rsidP="00D121DA">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32ABC3FC"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028A73F1" w14:textId="77777777" w:rsidR="009A0109" w:rsidRPr="00140E21" w:rsidRDefault="009A0109" w:rsidP="00D121DA">
            <w:pPr>
              <w:pStyle w:val="TAL"/>
              <w:rPr>
                <w:rFonts w:eastAsia="宋体"/>
                <w:lang w:eastAsia="zh-CN"/>
              </w:rPr>
            </w:pPr>
            <w:r w:rsidRPr="00140E21">
              <w:rPr>
                <w:rFonts w:eastAsia="宋体"/>
                <w:lang w:eastAsia="zh-CN"/>
              </w:rPr>
              <w:t>NEF</w:t>
            </w:r>
            <w:r>
              <w:rPr>
                <w:rFonts w:eastAsia="宋体"/>
                <w:lang w:eastAsia="zh-CN"/>
              </w:rPr>
              <w:t>, AMF</w:t>
            </w:r>
          </w:p>
        </w:tc>
      </w:tr>
      <w:tr w:rsidR="009A0109" w:rsidRPr="00140E21" w14:paraId="575F833C" w14:textId="77777777" w:rsidTr="00D121DA">
        <w:tc>
          <w:tcPr>
            <w:tcW w:w="2498" w:type="dxa"/>
            <w:tcBorders>
              <w:top w:val="nil"/>
              <w:bottom w:val="nil"/>
            </w:tcBorders>
          </w:tcPr>
          <w:p w14:paraId="3BAD8A43" w14:textId="77777777" w:rsidR="009A0109" w:rsidRPr="00140E21" w:rsidRDefault="009A0109" w:rsidP="00D121DA">
            <w:pPr>
              <w:pStyle w:val="TAL"/>
              <w:rPr>
                <w:rFonts w:eastAsia="宋体"/>
                <w:lang w:eastAsia="zh-CN"/>
              </w:rPr>
            </w:pPr>
            <w:r w:rsidRPr="00140E21">
              <w:t>Provision</w:t>
            </w:r>
          </w:p>
        </w:tc>
        <w:tc>
          <w:tcPr>
            <w:tcW w:w="2897" w:type="dxa"/>
          </w:tcPr>
          <w:p w14:paraId="0B9E0F53" w14:textId="77777777" w:rsidR="009A0109" w:rsidRPr="00140E21" w:rsidDel="00213D47" w:rsidRDefault="009A0109" w:rsidP="00D121DA">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49BE949B"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2F57D3A7" w14:textId="77777777" w:rsidR="009A0109" w:rsidRPr="00140E21" w:rsidRDefault="009A0109" w:rsidP="00D121DA">
            <w:pPr>
              <w:pStyle w:val="TAL"/>
              <w:rPr>
                <w:rFonts w:eastAsia="宋体"/>
                <w:lang w:eastAsia="zh-CN"/>
              </w:rPr>
            </w:pPr>
            <w:r w:rsidRPr="00140E21">
              <w:rPr>
                <w:rFonts w:eastAsia="宋体"/>
                <w:lang w:eastAsia="zh-CN"/>
              </w:rPr>
              <w:t>NEF</w:t>
            </w:r>
          </w:p>
        </w:tc>
      </w:tr>
      <w:tr w:rsidR="009A0109" w:rsidRPr="00140E21" w14:paraId="65E6FAB0" w14:textId="77777777" w:rsidTr="00D121DA">
        <w:tc>
          <w:tcPr>
            <w:tcW w:w="2498" w:type="dxa"/>
            <w:tcBorders>
              <w:top w:val="nil"/>
              <w:bottom w:val="nil"/>
            </w:tcBorders>
          </w:tcPr>
          <w:p w14:paraId="063A7F46" w14:textId="77777777" w:rsidR="009A0109" w:rsidRPr="00140E21" w:rsidRDefault="009A0109" w:rsidP="00D121DA">
            <w:pPr>
              <w:pStyle w:val="TAL"/>
              <w:rPr>
                <w:rFonts w:eastAsia="宋体"/>
                <w:lang w:eastAsia="zh-CN"/>
              </w:rPr>
            </w:pPr>
          </w:p>
        </w:tc>
        <w:tc>
          <w:tcPr>
            <w:tcW w:w="2897" w:type="dxa"/>
          </w:tcPr>
          <w:p w14:paraId="0D31582E" w14:textId="77777777" w:rsidR="009A0109" w:rsidRPr="00140E21" w:rsidDel="00213D47" w:rsidRDefault="009A0109" w:rsidP="00D121DA">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39109595"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4C4749CC" w14:textId="77777777" w:rsidR="009A0109" w:rsidRPr="00140E21" w:rsidRDefault="009A0109" w:rsidP="00D121DA">
            <w:pPr>
              <w:pStyle w:val="TAL"/>
              <w:rPr>
                <w:rFonts w:eastAsia="宋体"/>
                <w:lang w:eastAsia="zh-CN"/>
              </w:rPr>
            </w:pPr>
            <w:r w:rsidRPr="00140E21">
              <w:rPr>
                <w:rFonts w:eastAsia="宋体"/>
                <w:lang w:eastAsia="zh-CN"/>
              </w:rPr>
              <w:t>NEF</w:t>
            </w:r>
          </w:p>
        </w:tc>
      </w:tr>
      <w:tr w:rsidR="009A0109" w:rsidRPr="00140E21" w14:paraId="093373CF" w14:textId="77777777" w:rsidTr="00D121DA">
        <w:tc>
          <w:tcPr>
            <w:tcW w:w="2498" w:type="dxa"/>
            <w:tcBorders>
              <w:top w:val="nil"/>
              <w:bottom w:val="single" w:sz="4" w:space="0" w:color="auto"/>
            </w:tcBorders>
          </w:tcPr>
          <w:p w14:paraId="692C1B22" w14:textId="77777777" w:rsidR="009A0109" w:rsidRPr="00140E21" w:rsidRDefault="009A0109" w:rsidP="00D121DA">
            <w:pPr>
              <w:pStyle w:val="TAL"/>
              <w:rPr>
                <w:rFonts w:eastAsia="宋体"/>
                <w:lang w:eastAsia="zh-CN"/>
              </w:rPr>
            </w:pPr>
          </w:p>
        </w:tc>
        <w:tc>
          <w:tcPr>
            <w:tcW w:w="2897" w:type="dxa"/>
          </w:tcPr>
          <w:p w14:paraId="5C19E874" w14:textId="77777777" w:rsidR="009A0109" w:rsidRPr="00140E21" w:rsidDel="00213D47" w:rsidRDefault="009A0109" w:rsidP="00D121DA">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68F782B4"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7A5E280D" w14:textId="77777777" w:rsidR="009A0109" w:rsidRPr="00140E21" w:rsidRDefault="009A0109" w:rsidP="00D121DA">
            <w:pPr>
              <w:pStyle w:val="TAL"/>
              <w:rPr>
                <w:rFonts w:eastAsia="宋体"/>
                <w:lang w:eastAsia="zh-CN"/>
              </w:rPr>
            </w:pPr>
            <w:r w:rsidRPr="00140E21">
              <w:rPr>
                <w:rFonts w:eastAsia="宋体"/>
                <w:lang w:eastAsia="zh-CN"/>
              </w:rPr>
              <w:t>NEF</w:t>
            </w:r>
          </w:p>
        </w:tc>
      </w:tr>
      <w:tr w:rsidR="009A0109" w:rsidRPr="00140E21" w14:paraId="0C70DA41" w14:textId="77777777" w:rsidTr="00D121DA">
        <w:tc>
          <w:tcPr>
            <w:tcW w:w="2498" w:type="dxa"/>
            <w:tcBorders>
              <w:top w:val="single" w:sz="4" w:space="0" w:color="auto"/>
              <w:bottom w:val="nil"/>
            </w:tcBorders>
          </w:tcPr>
          <w:p w14:paraId="15EE940F" w14:textId="77777777" w:rsidR="009A0109" w:rsidRPr="00140E21" w:rsidRDefault="009A0109" w:rsidP="00D121DA">
            <w:pPr>
              <w:pStyle w:val="TAL"/>
            </w:pPr>
            <w:r w:rsidRPr="00140E21">
              <w:t>NIDDAuthorisation</w:t>
            </w:r>
          </w:p>
        </w:tc>
        <w:tc>
          <w:tcPr>
            <w:tcW w:w="2897" w:type="dxa"/>
          </w:tcPr>
          <w:p w14:paraId="7CB2BE57" w14:textId="77777777" w:rsidR="009A0109" w:rsidRPr="00140E21" w:rsidRDefault="009A0109" w:rsidP="00D121DA">
            <w:pPr>
              <w:pStyle w:val="TAL"/>
              <w:rPr>
                <w:rFonts w:eastAsia="宋体"/>
                <w:lang w:eastAsia="zh-CN"/>
              </w:rPr>
            </w:pPr>
            <w:r w:rsidRPr="00140E21">
              <w:rPr>
                <w:rFonts w:eastAsia="宋体"/>
                <w:lang w:eastAsia="zh-CN"/>
              </w:rPr>
              <w:t>Get</w:t>
            </w:r>
          </w:p>
        </w:tc>
        <w:tc>
          <w:tcPr>
            <w:tcW w:w="1977" w:type="dxa"/>
          </w:tcPr>
          <w:p w14:paraId="703D06F7"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70411934" w14:textId="77777777" w:rsidR="009A0109" w:rsidRPr="00140E21" w:rsidRDefault="009A0109" w:rsidP="00D121DA">
            <w:pPr>
              <w:pStyle w:val="TAL"/>
              <w:rPr>
                <w:rFonts w:eastAsia="宋体"/>
                <w:lang w:eastAsia="zh-CN"/>
              </w:rPr>
            </w:pPr>
            <w:r w:rsidRPr="00140E21">
              <w:rPr>
                <w:rFonts w:eastAsia="宋体"/>
                <w:lang w:eastAsia="zh-CN"/>
              </w:rPr>
              <w:t>NEF</w:t>
            </w:r>
          </w:p>
        </w:tc>
      </w:tr>
      <w:tr w:rsidR="009A0109" w:rsidRPr="00140E21" w14:paraId="26358E44" w14:textId="77777777" w:rsidTr="00D121DA">
        <w:tc>
          <w:tcPr>
            <w:tcW w:w="2498" w:type="dxa"/>
            <w:tcBorders>
              <w:top w:val="nil"/>
              <w:bottom w:val="single" w:sz="4" w:space="0" w:color="auto"/>
            </w:tcBorders>
          </w:tcPr>
          <w:p w14:paraId="6071948D" w14:textId="77777777" w:rsidR="009A0109" w:rsidRPr="00140E21" w:rsidRDefault="009A0109" w:rsidP="00D121DA">
            <w:pPr>
              <w:pStyle w:val="TAL"/>
            </w:pPr>
          </w:p>
        </w:tc>
        <w:tc>
          <w:tcPr>
            <w:tcW w:w="2897" w:type="dxa"/>
            <w:tcBorders>
              <w:bottom w:val="single" w:sz="4" w:space="0" w:color="auto"/>
            </w:tcBorders>
          </w:tcPr>
          <w:p w14:paraId="005CD41F" w14:textId="77777777" w:rsidR="009A0109" w:rsidRPr="00140E21" w:rsidRDefault="009A0109" w:rsidP="00D121DA">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04425626" w14:textId="77777777" w:rsidR="009A0109" w:rsidRPr="00140E21" w:rsidRDefault="009A0109" w:rsidP="00D121DA">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7FEF9BB6" w14:textId="77777777" w:rsidR="009A0109" w:rsidRPr="00140E21" w:rsidRDefault="009A0109" w:rsidP="00D121DA">
            <w:pPr>
              <w:pStyle w:val="TAL"/>
              <w:rPr>
                <w:rFonts w:eastAsia="宋体"/>
                <w:lang w:eastAsia="zh-CN"/>
              </w:rPr>
            </w:pPr>
            <w:r w:rsidRPr="00140E21">
              <w:rPr>
                <w:rFonts w:eastAsia="宋体"/>
                <w:lang w:eastAsia="zh-CN"/>
              </w:rPr>
              <w:t>NEF</w:t>
            </w:r>
          </w:p>
        </w:tc>
      </w:tr>
      <w:tr w:rsidR="009A0109" w:rsidRPr="00140E21" w14:paraId="02AEDE2D" w14:textId="77777777" w:rsidTr="00D121DA">
        <w:tc>
          <w:tcPr>
            <w:tcW w:w="2498" w:type="dxa"/>
            <w:tcBorders>
              <w:top w:val="single" w:sz="4" w:space="0" w:color="auto"/>
              <w:bottom w:val="nil"/>
            </w:tcBorders>
          </w:tcPr>
          <w:p w14:paraId="6F9F7EAC" w14:textId="77777777" w:rsidR="009A0109" w:rsidRPr="00140E21" w:rsidRDefault="009A0109" w:rsidP="00D121DA">
            <w:pPr>
              <w:pStyle w:val="TAL"/>
            </w:pPr>
            <w:r>
              <w:t>ServiceSpecificAuthorisation</w:t>
            </w:r>
          </w:p>
        </w:tc>
        <w:tc>
          <w:tcPr>
            <w:tcW w:w="2897" w:type="dxa"/>
          </w:tcPr>
          <w:p w14:paraId="54CB809F" w14:textId="77777777" w:rsidR="009A0109" w:rsidRPr="00140E21" w:rsidRDefault="009A0109" w:rsidP="00D121DA">
            <w:pPr>
              <w:pStyle w:val="TAL"/>
              <w:rPr>
                <w:rFonts w:eastAsia="宋体"/>
                <w:lang w:eastAsia="zh-CN"/>
              </w:rPr>
            </w:pPr>
            <w:r>
              <w:rPr>
                <w:rFonts w:eastAsia="宋体"/>
                <w:bCs/>
                <w:lang w:eastAsia="zh-CN"/>
              </w:rPr>
              <w:t>Create</w:t>
            </w:r>
          </w:p>
        </w:tc>
        <w:tc>
          <w:tcPr>
            <w:tcW w:w="1977" w:type="dxa"/>
          </w:tcPr>
          <w:p w14:paraId="1E124295" w14:textId="77777777" w:rsidR="009A0109" w:rsidRPr="00140E21" w:rsidRDefault="009A0109" w:rsidP="00D121DA">
            <w:pPr>
              <w:pStyle w:val="TAL"/>
              <w:rPr>
                <w:rFonts w:eastAsia="宋体"/>
                <w:lang w:eastAsia="zh-CN"/>
              </w:rPr>
            </w:pPr>
            <w:r w:rsidRPr="00140E21">
              <w:rPr>
                <w:rFonts w:eastAsia="宋体"/>
                <w:lang w:eastAsia="zh-CN"/>
              </w:rPr>
              <w:t>Request/Response</w:t>
            </w:r>
          </w:p>
        </w:tc>
        <w:tc>
          <w:tcPr>
            <w:tcW w:w="1701" w:type="dxa"/>
          </w:tcPr>
          <w:p w14:paraId="3D911A68" w14:textId="77777777" w:rsidR="009A0109" w:rsidRPr="00140E21" w:rsidRDefault="009A0109" w:rsidP="00D121DA">
            <w:pPr>
              <w:pStyle w:val="TAL"/>
              <w:rPr>
                <w:rFonts w:eastAsia="宋体"/>
                <w:lang w:eastAsia="zh-CN"/>
              </w:rPr>
            </w:pPr>
            <w:r w:rsidRPr="00140E21">
              <w:rPr>
                <w:rFonts w:eastAsia="宋体"/>
                <w:lang w:eastAsia="zh-CN"/>
              </w:rPr>
              <w:t>NEF</w:t>
            </w:r>
          </w:p>
        </w:tc>
      </w:tr>
      <w:tr w:rsidR="009A0109" w:rsidRPr="00140E21" w14:paraId="2E4E1EBA" w14:textId="77777777" w:rsidTr="00D121DA">
        <w:tc>
          <w:tcPr>
            <w:tcW w:w="2498" w:type="dxa"/>
            <w:tcBorders>
              <w:top w:val="nil"/>
              <w:bottom w:val="single" w:sz="4" w:space="0" w:color="auto"/>
            </w:tcBorders>
          </w:tcPr>
          <w:p w14:paraId="098E2863" w14:textId="77777777" w:rsidR="009A0109" w:rsidRPr="00140E21" w:rsidRDefault="009A0109" w:rsidP="00D121DA">
            <w:pPr>
              <w:pStyle w:val="TAL"/>
            </w:pPr>
          </w:p>
        </w:tc>
        <w:tc>
          <w:tcPr>
            <w:tcW w:w="2897" w:type="dxa"/>
            <w:tcBorders>
              <w:bottom w:val="single" w:sz="4" w:space="0" w:color="auto"/>
            </w:tcBorders>
          </w:tcPr>
          <w:p w14:paraId="2DB00EBF" w14:textId="77777777" w:rsidR="009A0109" w:rsidRPr="00140E21" w:rsidRDefault="009A0109" w:rsidP="00D121DA">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5632895F" w14:textId="77777777" w:rsidR="009A0109" w:rsidRPr="00140E21" w:rsidRDefault="009A0109" w:rsidP="00D121DA">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6BCCE3DA" w14:textId="77777777" w:rsidR="009A0109" w:rsidRPr="00140E21" w:rsidRDefault="009A0109" w:rsidP="00D121DA">
            <w:pPr>
              <w:pStyle w:val="TAL"/>
              <w:rPr>
                <w:rFonts w:eastAsia="宋体"/>
                <w:lang w:eastAsia="zh-CN"/>
              </w:rPr>
            </w:pPr>
            <w:r w:rsidRPr="00140E21">
              <w:rPr>
                <w:rFonts w:eastAsia="宋体"/>
                <w:lang w:eastAsia="zh-CN"/>
              </w:rPr>
              <w:t>NEF</w:t>
            </w:r>
          </w:p>
        </w:tc>
      </w:tr>
      <w:tr w:rsidR="009A0109" w:rsidRPr="00140E21" w14:paraId="6D38580E" w14:textId="77777777" w:rsidTr="00D121DA">
        <w:tc>
          <w:tcPr>
            <w:tcW w:w="9073" w:type="dxa"/>
            <w:gridSpan w:val="4"/>
            <w:tcBorders>
              <w:top w:val="single" w:sz="4" w:space="0" w:color="auto"/>
            </w:tcBorders>
          </w:tcPr>
          <w:p w14:paraId="05FD9B38" w14:textId="77777777" w:rsidR="009A0109" w:rsidRPr="00140E21" w:rsidRDefault="009A0109" w:rsidP="00D121DA">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4302F764" w14:textId="77777777" w:rsidR="00A24164" w:rsidRPr="009A0109" w:rsidRDefault="00A24164" w:rsidP="00A24164">
      <w:pPr>
        <w:rPr>
          <w:noProof/>
        </w:rPr>
      </w:pPr>
    </w:p>
    <w:p w14:paraId="5E7B5749" w14:textId="77777777" w:rsidR="00D121DA" w:rsidRPr="00140E21" w:rsidRDefault="00D121DA" w:rsidP="00D121DA">
      <w:pPr>
        <w:pStyle w:val="4"/>
        <w:rPr>
          <w:lang w:eastAsia="zh-CN"/>
        </w:rPr>
      </w:pPr>
      <w:bookmarkStart w:id="39" w:name="_Toc20204440"/>
      <w:bookmarkStart w:id="40" w:name="_Toc27895139"/>
      <w:bookmarkStart w:id="41" w:name="_Toc36192236"/>
      <w:bookmarkStart w:id="42" w:name="_Toc45193349"/>
      <w:bookmarkStart w:id="43" w:name="_Toc47592981"/>
      <w:bookmarkStart w:id="44" w:name="_Toc51835068"/>
      <w:bookmarkStart w:id="45" w:name="_Toc91154139"/>
      <w:r w:rsidRPr="00140E21">
        <w:rPr>
          <w:lang w:eastAsia="zh-CN"/>
        </w:rPr>
        <w:t>5.2.3.3</w:t>
      </w:r>
      <w:r w:rsidRPr="00140E21">
        <w:rPr>
          <w:lang w:eastAsia="zh-CN"/>
        </w:rPr>
        <w:tab/>
        <w:t>Nudm_SubscriberDataManagement (SDM) Service</w:t>
      </w:r>
      <w:bookmarkEnd w:id="39"/>
      <w:bookmarkEnd w:id="40"/>
      <w:bookmarkEnd w:id="41"/>
      <w:bookmarkEnd w:id="42"/>
      <w:bookmarkEnd w:id="43"/>
      <w:bookmarkEnd w:id="44"/>
      <w:bookmarkEnd w:id="45"/>
    </w:p>
    <w:p w14:paraId="3CD0619D" w14:textId="77777777" w:rsidR="00D121DA" w:rsidRPr="00140E21" w:rsidRDefault="00D121DA" w:rsidP="00D121DA">
      <w:pPr>
        <w:pStyle w:val="5"/>
        <w:rPr>
          <w:rFonts w:eastAsia="Malgun Gothic"/>
        </w:rPr>
      </w:pPr>
      <w:bookmarkStart w:id="46" w:name="_Toc20204441"/>
      <w:bookmarkStart w:id="47" w:name="_Toc27895140"/>
      <w:bookmarkStart w:id="48" w:name="_Toc36192237"/>
      <w:bookmarkStart w:id="49" w:name="_Toc45193350"/>
      <w:bookmarkStart w:id="50" w:name="_Toc47592982"/>
      <w:bookmarkStart w:id="51" w:name="_Toc51835069"/>
      <w:bookmarkStart w:id="52" w:name="_Toc91154140"/>
      <w:r w:rsidRPr="00140E21">
        <w:rPr>
          <w:rFonts w:eastAsia="Malgun Gothic"/>
        </w:rPr>
        <w:t>5.2.3.3.1</w:t>
      </w:r>
      <w:r w:rsidRPr="00140E21">
        <w:rPr>
          <w:rFonts w:eastAsia="Malgun Gothic"/>
        </w:rPr>
        <w:tab/>
        <w:t>General</w:t>
      </w:r>
      <w:bookmarkEnd w:id="46"/>
      <w:bookmarkEnd w:id="47"/>
      <w:bookmarkEnd w:id="48"/>
      <w:bookmarkEnd w:id="49"/>
      <w:bookmarkEnd w:id="50"/>
      <w:bookmarkEnd w:id="51"/>
      <w:bookmarkEnd w:id="52"/>
    </w:p>
    <w:p w14:paraId="213D9290" w14:textId="77777777" w:rsidR="00D121DA" w:rsidRPr="00140E21" w:rsidRDefault="00D121DA" w:rsidP="00D121D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522C5F93" w14:textId="77777777" w:rsidR="00D121DA" w:rsidRPr="00140E21" w:rsidRDefault="00D121DA" w:rsidP="00D121D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121DA" w:rsidRPr="00140E21" w14:paraId="5D462681"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5B6C43" w14:textId="77777777" w:rsidR="00D121DA" w:rsidRPr="00140E21" w:rsidRDefault="00D121DA" w:rsidP="00D121D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55025B" w14:textId="77777777" w:rsidR="00D121DA" w:rsidRPr="00140E21" w:rsidRDefault="00D121DA" w:rsidP="00D121D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4849DB" w14:textId="77777777" w:rsidR="00D121DA" w:rsidRPr="00140E21" w:rsidRDefault="00D121DA" w:rsidP="00D121DA">
            <w:pPr>
              <w:pStyle w:val="TAH"/>
              <w:rPr>
                <w:rFonts w:eastAsia="Malgun Gothic"/>
              </w:rPr>
            </w:pPr>
            <w:r w:rsidRPr="00140E21">
              <w:rPr>
                <w:rFonts w:eastAsia="Malgun Gothic"/>
              </w:rPr>
              <w:t>Description</w:t>
            </w:r>
          </w:p>
        </w:tc>
      </w:tr>
      <w:tr w:rsidR="00D121DA" w:rsidRPr="00140E21" w14:paraId="68EBCF43" w14:textId="77777777" w:rsidTr="00D121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401BCC" w14:textId="77777777" w:rsidR="00D121DA" w:rsidRPr="00140E21" w:rsidRDefault="00D121DA" w:rsidP="00D121D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1774165" w14:textId="77777777" w:rsidR="00D121DA" w:rsidRPr="00140E21" w:rsidRDefault="00D121DA" w:rsidP="00D121D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71482D3" w14:textId="77777777" w:rsidR="00D121DA" w:rsidRPr="00140E21" w:rsidRDefault="00D121DA" w:rsidP="00D121D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121DA" w:rsidRPr="00140E21" w14:paraId="70E1177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97B2BDC" w14:textId="77777777" w:rsidR="00D121DA" w:rsidRPr="00140E21" w:rsidRDefault="00D121DA" w:rsidP="00D121D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54E6DB0" w14:textId="77777777" w:rsidR="00D121DA" w:rsidRPr="00140E21" w:rsidRDefault="00D121DA" w:rsidP="00D121D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CD2DFD0" w14:textId="77777777" w:rsidR="00D121DA" w:rsidRPr="00140E21" w:rsidRDefault="00D121DA" w:rsidP="00D121DA">
            <w:pPr>
              <w:pStyle w:val="TAL"/>
              <w:rPr>
                <w:rFonts w:eastAsia="Malgun Gothic"/>
              </w:rPr>
            </w:pPr>
            <w:r w:rsidRPr="00140E21">
              <w:rPr>
                <w:rFonts w:eastAsia="Malgun Gothic"/>
              </w:rPr>
              <w:t>List of the subscribed internal group(s) that the UE belongs to.</w:t>
            </w:r>
          </w:p>
        </w:tc>
      </w:tr>
      <w:tr w:rsidR="00D121DA" w:rsidRPr="00140E21" w14:paraId="5D5D1EFF"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64DEF1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A54D7" w14:textId="77777777" w:rsidR="00D121DA" w:rsidRPr="00140E21" w:rsidRDefault="00D121DA" w:rsidP="00D121D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0F5B63D" w14:textId="77777777" w:rsidR="00D121DA" w:rsidRPr="00140E21" w:rsidRDefault="00D121DA" w:rsidP="00D121D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121DA" w:rsidRPr="00140E21" w14:paraId="58BDD175"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87AF87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C1481" w14:textId="77777777" w:rsidR="00D121DA" w:rsidRPr="00140E21" w:rsidRDefault="00D121DA" w:rsidP="00D121D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ECB4FB5" w14:textId="77777777" w:rsidR="00D121DA" w:rsidRPr="00140E21" w:rsidRDefault="00D121DA" w:rsidP="00D121D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121DA" w:rsidRPr="00140E21" w14:paraId="3EF1D7C4"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51960E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65661" w14:textId="77777777" w:rsidR="00D121DA" w:rsidRPr="00140E21" w:rsidRDefault="00D121DA" w:rsidP="00D121D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D4C9B62" w14:textId="77777777" w:rsidR="00D121DA" w:rsidRPr="00140E21" w:rsidRDefault="00D121DA" w:rsidP="00D121D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121DA" w:rsidRPr="00140E21" w14:paraId="74D3E7A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EEF59E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83195" w14:textId="77777777" w:rsidR="00D121DA" w:rsidRPr="00140E21" w:rsidRDefault="00D121DA" w:rsidP="00D121D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72EBFC" w14:textId="77777777" w:rsidR="00D121DA" w:rsidRPr="00140E21" w:rsidRDefault="00D121DA" w:rsidP="00D121D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121DA" w:rsidRPr="00140E21" w14:paraId="140E9F9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069F77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739F6" w14:textId="77777777" w:rsidR="00D121DA" w:rsidRPr="00140E21" w:rsidRDefault="00D121DA" w:rsidP="00D121D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387993D" w14:textId="77777777" w:rsidR="00D121DA" w:rsidRPr="00140E21" w:rsidRDefault="00D121DA" w:rsidP="00D121DA">
            <w:pPr>
              <w:pStyle w:val="TAL"/>
              <w:rPr>
                <w:rFonts w:eastAsia="Malgun Gothic"/>
              </w:rPr>
            </w:pPr>
            <w:r>
              <w:rPr>
                <w:rFonts w:eastAsia="Malgun Gothic"/>
              </w:rPr>
              <w:t>The Subscribed S-NSSAIs marked as subject to NSSAA. When present, the GPSI list shall include at least one GPSI.</w:t>
            </w:r>
          </w:p>
        </w:tc>
      </w:tr>
      <w:tr w:rsidR="00D121DA" w:rsidRPr="00140E21" w14:paraId="16ECA7B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00D22F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27581" w14:textId="77777777" w:rsidR="00D121DA" w:rsidRPr="00140E21" w:rsidRDefault="00D121DA" w:rsidP="00D121D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062BCAA" w14:textId="77777777" w:rsidR="00D121DA" w:rsidRPr="00140E21" w:rsidRDefault="00D121DA" w:rsidP="00D121D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121DA" w:rsidRPr="00140E21" w14:paraId="728055A9"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FE9F45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05D11" w14:textId="77777777" w:rsidR="00D121DA" w:rsidRPr="00140E21" w:rsidRDefault="00D121DA" w:rsidP="00D121D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0F2161" w14:textId="77777777" w:rsidR="00D121DA" w:rsidRPr="00140E21" w:rsidRDefault="00D121DA" w:rsidP="00D121D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121DA" w:rsidRPr="00140E21" w14:paraId="033C44A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06322E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F41DA" w14:textId="77777777" w:rsidR="00D121DA" w:rsidRPr="00140E21" w:rsidRDefault="00D121DA" w:rsidP="00D121D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3CE0FAE" w14:textId="77777777" w:rsidR="00D121DA" w:rsidRPr="00140E21" w:rsidRDefault="00D121DA" w:rsidP="00D121DA">
            <w:pPr>
              <w:pStyle w:val="TAL"/>
              <w:rPr>
                <w:rFonts w:eastAsia="Malgun Gothic"/>
              </w:rPr>
            </w:pPr>
            <w:r w:rsidRPr="00140E21">
              <w:rPr>
                <w:rFonts w:eastAsia="Malgun Gothic"/>
              </w:rPr>
              <w:t>3GPP Radio Access Technology(ies) not allowed the UE to access.</w:t>
            </w:r>
          </w:p>
        </w:tc>
      </w:tr>
      <w:tr w:rsidR="00D121DA" w:rsidRPr="00140E21" w14:paraId="58E2838E"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A2193B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D2C1A" w14:textId="77777777" w:rsidR="00D121DA" w:rsidRPr="00140E21" w:rsidRDefault="00D121DA" w:rsidP="00D121D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01B0A6" w14:textId="77777777" w:rsidR="00D121DA" w:rsidRPr="00140E21" w:rsidRDefault="00D121DA" w:rsidP="00D121DA">
            <w:pPr>
              <w:pStyle w:val="TAL"/>
              <w:rPr>
                <w:rFonts w:eastAsia="Malgun Gothic"/>
              </w:rPr>
            </w:pPr>
            <w:r w:rsidRPr="00140E21">
              <w:rPr>
                <w:rFonts w:eastAsia="Malgun Gothic"/>
              </w:rPr>
              <w:t>Defines areas in which the UE is not permitted to initiate any communication with the network.</w:t>
            </w:r>
          </w:p>
        </w:tc>
      </w:tr>
      <w:tr w:rsidR="00D121DA" w:rsidRPr="00140E21" w14:paraId="5D64D6DF"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4DDC1B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D6F3C" w14:textId="77777777" w:rsidR="00D121DA" w:rsidRPr="00140E21" w:rsidRDefault="00D121DA" w:rsidP="00D121D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D811DE5" w14:textId="77777777" w:rsidR="00D121DA" w:rsidRPr="00140E21" w:rsidRDefault="00D121DA" w:rsidP="00D121D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D121DA" w:rsidRPr="00140E21" w14:paraId="3321BF4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0940C7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E2650" w14:textId="77777777" w:rsidR="00D121DA" w:rsidRPr="00140E21" w:rsidRDefault="00D121DA" w:rsidP="00D121D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600AE0C" w14:textId="77777777" w:rsidR="00D121DA" w:rsidRPr="00140E21" w:rsidRDefault="00D121DA" w:rsidP="00D121DA">
            <w:pPr>
              <w:pStyle w:val="TAL"/>
              <w:rPr>
                <w:rFonts w:eastAsia="Malgun Gothic"/>
              </w:rPr>
            </w:pPr>
            <w:r w:rsidRPr="00140E21">
              <w:rPr>
                <w:rFonts w:eastAsia="Malgun Gothic"/>
              </w:rPr>
              <w:t>Defines whether UE is allowed to connect to 5GC and/or EPC for this PLMN.</w:t>
            </w:r>
          </w:p>
        </w:tc>
      </w:tr>
      <w:tr w:rsidR="00D121DA" w:rsidRPr="00140E21" w14:paraId="67ECDD0D"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0B3D41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D6E1E" w14:textId="77777777" w:rsidR="00D121DA" w:rsidRPr="00140E21" w:rsidRDefault="00D121DA" w:rsidP="00D121D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D67254" w14:textId="77777777" w:rsidR="00D121DA" w:rsidRPr="00140E21" w:rsidRDefault="00D121DA" w:rsidP="00D121D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D121DA" w:rsidRPr="00140E21" w14:paraId="340B794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4E9221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1162" w14:textId="77777777" w:rsidR="00D121DA" w:rsidRPr="00140E21" w:rsidRDefault="00D121DA" w:rsidP="00D121D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C20DEAE" w14:textId="77777777" w:rsidR="00D121DA" w:rsidRPr="00140E21" w:rsidRDefault="00D121DA" w:rsidP="00D121DA">
            <w:pPr>
              <w:pStyle w:val="TAL"/>
              <w:rPr>
                <w:rFonts w:eastAsia="Malgun Gothic"/>
              </w:rPr>
            </w:pPr>
            <w:r>
              <w:rPr>
                <w:rFonts w:eastAsia="Malgun Gothic"/>
              </w:rPr>
              <w:t>When present, indicates to the serving AMF that the CAG information in the subscription data changed and the UE must be updated.</w:t>
            </w:r>
          </w:p>
        </w:tc>
      </w:tr>
      <w:tr w:rsidR="00D121DA" w:rsidRPr="00140E21" w14:paraId="7DF03060"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73857E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050B2" w14:textId="77777777" w:rsidR="00D121DA" w:rsidRPr="00140E21" w:rsidRDefault="00D121DA" w:rsidP="00D121D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6747D1A" w14:textId="77777777" w:rsidR="00D121DA" w:rsidRPr="00140E21" w:rsidRDefault="00D121DA" w:rsidP="00D121DA">
            <w:pPr>
              <w:pStyle w:val="TAL"/>
              <w:rPr>
                <w:rFonts w:eastAsia="Malgun Gothic"/>
              </w:rPr>
            </w:pPr>
            <w:r w:rsidRPr="00140E21">
              <w:rPr>
                <w:rFonts w:eastAsia="Malgun Gothic"/>
              </w:rPr>
              <w:t>An index to specific RRM configuration in the NG-RAN.</w:t>
            </w:r>
          </w:p>
        </w:tc>
      </w:tr>
      <w:tr w:rsidR="00D121DA" w:rsidRPr="00140E21" w14:paraId="3FA257E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27CBC3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DBF89" w14:textId="77777777" w:rsidR="00D121DA" w:rsidRPr="00140E21" w:rsidRDefault="00D121DA" w:rsidP="00D121D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FB9A2AA" w14:textId="77777777" w:rsidR="00D121DA" w:rsidRPr="00140E21" w:rsidRDefault="00D121DA" w:rsidP="00D121D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121DA" w:rsidRPr="00140E21" w14:paraId="0137528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213D35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9EE1C8" w14:textId="77777777" w:rsidR="00D121DA" w:rsidRPr="00140E21" w:rsidRDefault="00D121DA" w:rsidP="00D121D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3488C33" w14:textId="77777777" w:rsidR="00D121DA" w:rsidRPr="00140E21" w:rsidRDefault="00D121DA" w:rsidP="00D121DA">
            <w:pPr>
              <w:pStyle w:val="TAL"/>
              <w:rPr>
                <w:rFonts w:eastAsia="Malgun Gothic"/>
              </w:rPr>
            </w:pPr>
            <w:r>
              <w:rPr>
                <w:rFonts w:eastAsia="Malgun Gothic"/>
              </w:rPr>
              <w:t>Indicates a subscribed active time value, which may be influenced by e.g. network configuration parameter as specified in clause 4.15.6.3a.</w:t>
            </w:r>
          </w:p>
        </w:tc>
      </w:tr>
      <w:tr w:rsidR="00D121DA" w:rsidRPr="00140E21" w14:paraId="78605DE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264C766"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27829" w14:textId="77777777" w:rsidR="00D121DA" w:rsidRPr="00140E21" w:rsidRDefault="00D121DA" w:rsidP="00D121D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408959D" w14:textId="77777777" w:rsidR="00D121DA" w:rsidRPr="00140E21" w:rsidRDefault="00D121DA" w:rsidP="00D121D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121DA" w:rsidRPr="00140E21" w14:paraId="5658793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3FF7E20"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5A62" w14:textId="77777777" w:rsidR="00D121DA" w:rsidRPr="00140E21" w:rsidRDefault="00D121DA" w:rsidP="00D121D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2162363" w14:textId="77777777" w:rsidR="00D121DA" w:rsidRPr="00140E21" w:rsidRDefault="00D121DA" w:rsidP="00D121D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121DA" w:rsidRPr="00140E21" w14:paraId="227863DB"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B2FDEC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1FB98" w14:textId="77777777" w:rsidR="00D121DA" w:rsidRPr="00140E21" w:rsidRDefault="00D121DA" w:rsidP="00D121D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39DA966" w14:textId="77777777" w:rsidR="00D121DA" w:rsidRPr="00140E21" w:rsidRDefault="00D121DA" w:rsidP="00D121DA">
            <w:pPr>
              <w:pStyle w:val="TAL"/>
              <w:rPr>
                <w:rFonts w:eastAsia="Malgun Gothic"/>
              </w:rPr>
            </w:pPr>
            <w:r w:rsidRPr="00140E21">
              <w:rPr>
                <w:rFonts w:eastAsia="Malgun Gothic"/>
              </w:rPr>
              <w:t>Information on expected UE movement and communication characteristics. See clause 4.15.6.3</w:t>
            </w:r>
          </w:p>
        </w:tc>
      </w:tr>
      <w:tr w:rsidR="00D121DA" w:rsidRPr="00140E21" w14:paraId="45403A03"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F9B8C1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95B45" w14:textId="77777777" w:rsidR="00D121DA" w:rsidRPr="00140E21" w:rsidRDefault="00D121DA" w:rsidP="00D121D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80F198B" w14:textId="77777777" w:rsidR="00D121DA" w:rsidRPr="00140E21" w:rsidRDefault="00D121DA" w:rsidP="00D121D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653BB2B" w14:textId="77777777" w:rsidR="00D121DA" w:rsidRPr="00140E21" w:rsidRDefault="00D121DA" w:rsidP="00D121D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121DA" w:rsidRPr="00140E21" w14:paraId="734476F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BFE535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F162D" w14:textId="77777777" w:rsidR="00D121DA" w:rsidRPr="00140E21" w:rsidRDefault="00D121DA" w:rsidP="00D121DA">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92AEB1" w14:textId="77777777" w:rsidR="00D121DA" w:rsidRPr="00140E21" w:rsidRDefault="00D121DA" w:rsidP="00D121DA">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D121DA" w:rsidRPr="00140E21" w14:paraId="1B3917E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494EA8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6FC29" w14:textId="77777777" w:rsidR="00D121DA" w:rsidRPr="00140E21" w:rsidRDefault="00D121DA" w:rsidP="00D121DA">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134A209" w14:textId="77777777" w:rsidR="00D121DA" w:rsidRPr="00140E21" w:rsidRDefault="00D121DA" w:rsidP="00D121DA">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D121DA" w:rsidRPr="00140E21" w14:paraId="5A2A4B90"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856AA3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D141D" w14:textId="77777777" w:rsidR="00D121DA" w:rsidRPr="00140E21" w:rsidRDefault="00D121DA" w:rsidP="00D121D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9897A6B" w14:textId="77777777" w:rsidR="00D121DA" w:rsidRPr="00140E21" w:rsidRDefault="00D121DA" w:rsidP="00D121D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121DA" w:rsidRPr="00140E21" w14:paraId="1F5F28D4"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3A1B45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0766E" w14:textId="77777777" w:rsidR="00D121DA" w:rsidRPr="00140E21" w:rsidRDefault="00D121DA" w:rsidP="00D121D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A1C00FF" w14:textId="77777777" w:rsidR="00D121DA" w:rsidRPr="00140E21" w:rsidRDefault="00D121DA" w:rsidP="00D121DA">
            <w:pPr>
              <w:pStyle w:val="TAL"/>
              <w:rPr>
                <w:rFonts w:eastAsia="Malgun Gothic"/>
              </w:rPr>
            </w:pPr>
            <w:r>
              <w:rPr>
                <w:rFonts w:eastAsia="Malgun Gothic"/>
              </w:rPr>
              <w:t>Indicates the AMF to provide the UE with the full set of subscribed S-NSSAIs even if they do not share a common NSSRG.</w:t>
            </w:r>
          </w:p>
        </w:tc>
      </w:tr>
      <w:tr w:rsidR="00D121DA" w:rsidRPr="00140E21" w14:paraId="4F36BE8B"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0AE1FF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CFD21" w14:textId="77777777" w:rsidR="00D121DA" w:rsidRPr="00140E21" w:rsidRDefault="00D121DA" w:rsidP="00D121D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457AFE2" w14:textId="77777777" w:rsidR="00D121DA" w:rsidRPr="00140E21" w:rsidRDefault="00D121DA" w:rsidP="00D121DA">
            <w:pPr>
              <w:pStyle w:val="TAL"/>
              <w:rPr>
                <w:rFonts w:eastAsia="Malgun Gothic"/>
              </w:rPr>
            </w:pPr>
            <w:r w:rsidRPr="00140E21">
              <w:rPr>
                <w:rFonts w:eastAsia="Malgun Gothic"/>
              </w:rPr>
              <w:t>Trace requirements about a UE (e.g. trace reference, address of the Trace Collection Entity, etc.) is defined in TS 32.421 [39].</w:t>
            </w:r>
          </w:p>
          <w:p w14:paraId="2303433A" w14:textId="77777777" w:rsidR="00D121DA" w:rsidRPr="00140E21" w:rsidRDefault="00D121DA" w:rsidP="00D121DA">
            <w:pPr>
              <w:pStyle w:val="TAL"/>
              <w:rPr>
                <w:rFonts w:eastAsia="Malgun Gothic"/>
              </w:rPr>
            </w:pPr>
            <w:r w:rsidRPr="00140E21">
              <w:rPr>
                <w:rFonts w:eastAsia="Malgun Gothic"/>
              </w:rPr>
              <w:t>This information is only sent to AMF in the HPLMN or one of its equivalent PLMN(s).</w:t>
            </w:r>
          </w:p>
        </w:tc>
      </w:tr>
      <w:tr w:rsidR="00D121DA" w:rsidRPr="00140E21" w14:paraId="321A7DC2"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238B65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8B56C" w14:textId="77777777" w:rsidR="00D121DA" w:rsidRPr="00140E21" w:rsidRDefault="00D121DA" w:rsidP="00D121D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D14CD72" w14:textId="77777777" w:rsidR="00D121DA" w:rsidRPr="00140E21" w:rsidRDefault="00D121DA" w:rsidP="00D121D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121DA" w:rsidRPr="00140E21" w14:paraId="56C705AA"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D57522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81B87" w14:textId="77777777" w:rsidR="00D121DA" w:rsidRPr="00140E21" w:rsidRDefault="00D121DA" w:rsidP="00D121D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E44F711" w14:textId="77777777" w:rsidR="00D121DA" w:rsidRPr="00140E21" w:rsidRDefault="00D121DA" w:rsidP="00D121D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121DA" w:rsidRPr="00140E21" w14:paraId="265BCD5B"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C31375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472EB" w14:textId="77777777" w:rsidR="00D121DA" w:rsidRPr="00140E21" w:rsidRDefault="00D121DA" w:rsidP="00D121D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59A6AB" w14:textId="77777777" w:rsidR="00D121DA" w:rsidRPr="00140E21" w:rsidRDefault="00D121DA" w:rsidP="00D121D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121DA" w:rsidRPr="00140E21" w14:paraId="05E57A65"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AE1F0B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CF327" w14:textId="77777777" w:rsidR="00D121DA" w:rsidRPr="00140E21" w:rsidRDefault="00D121DA" w:rsidP="00D121D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68E202" w14:textId="77777777" w:rsidR="00D121DA" w:rsidRPr="00140E21" w:rsidRDefault="00D121DA" w:rsidP="00D121D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5B31B1A" w14:textId="77777777" w:rsidR="00D121DA" w:rsidRPr="00140E21" w:rsidRDefault="00D121DA" w:rsidP="00D121DA">
            <w:pPr>
              <w:pStyle w:val="TAL"/>
              <w:rPr>
                <w:rFonts w:eastAsia="Malgun Gothic"/>
              </w:rPr>
            </w:pPr>
          </w:p>
          <w:p w14:paraId="03238D04" w14:textId="77777777" w:rsidR="00D121DA" w:rsidRPr="00140E21" w:rsidRDefault="00D121DA" w:rsidP="00D121D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121DA" w:rsidRPr="00140E21" w14:paraId="023EF46D"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F95210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1CE93" w14:textId="77777777" w:rsidR="00D121DA" w:rsidRPr="00140E21" w:rsidRDefault="00D121DA" w:rsidP="00D121D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6FEA64E" w14:textId="77777777" w:rsidR="00D121DA" w:rsidRPr="00140E21" w:rsidRDefault="00D121DA" w:rsidP="00D121DA">
            <w:pPr>
              <w:pStyle w:val="TAL"/>
              <w:rPr>
                <w:rFonts w:eastAsia="Malgun Gothic"/>
              </w:rPr>
            </w:pPr>
            <w:r w:rsidRPr="00140E21">
              <w:rPr>
                <w:rFonts w:eastAsia="Malgun Gothic"/>
              </w:rPr>
              <w:t>Numerical value used by the NG-RAN to prioritise between UEs accessing via NB-IoT.</w:t>
            </w:r>
          </w:p>
        </w:tc>
      </w:tr>
      <w:tr w:rsidR="00D121DA" w:rsidRPr="00140E21" w14:paraId="590C88D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433B74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A71FE" w14:textId="77777777" w:rsidR="00D121DA" w:rsidRPr="00140E21" w:rsidRDefault="00D121DA" w:rsidP="00D121D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C3CFED" w14:textId="77777777" w:rsidR="00D121DA" w:rsidRPr="00140E21" w:rsidRDefault="00D121DA" w:rsidP="00D121D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121DA" w:rsidRPr="00140E21" w14:paraId="2C0C56C9"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0EAA6D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EDD1E" w14:textId="77777777" w:rsidR="00D121DA" w:rsidRPr="00140E21" w:rsidRDefault="00D121DA" w:rsidP="00D121D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45BA64" w14:textId="77777777" w:rsidR="00D121DA" w:rsidRPr="00140E21" w:rsidRDefault="00D121DA" w:rsidP="00D121DA">
            <w:pPr>
              <w:pStyle w:val="TAL"/>
              <w:rPr>
                <w:rFonts w:eastAsia="Malgun Gothic"/>
              </w:rPr>
            </w:pPr>
            <w:r>
              <w:rPr>
                <w:rFonts w:eastAsia="Malgun Gothic"/>
              </w:rPr>
              <w:t>Indicates whether Enhanced Coverage for NB-IoT UEs is restricted or not.</w:t>
            </w:r>
          </w:p>
        </w:tc>
      </w:tr>
      <w:tr w:rsidR="00D121DA" w:rsidRPr="00140E21" w14:paraId="357E591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06A294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1F01" w14:textId="77777777" w:rsidR="00D121DA" w:rsidRDefault="00D121DA" w:rsidP="00D121D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6152D79" w14:textId="77777777" w:rsidR="00D121DA" w:rsidRDefault="00D121DA" w:rsidP="00D121DA">
            <w:pPr>
              <w:pStyle w:val="TAL"/>
              <w:rPr>
                <w:rFonts w:eastAsia="Malgun Gothic"/>
              </w:rPr>
            </w:pPr>
            <w:r>
              <w:rPr>
                <w:rFonts w:eastAsia="Malgun Gothic"/>
              </w:rPr>
              <w:t>Indicates that the subscriber is allowed for IAB-operation as specified in clause 5.35.2 of TS 23.501 [2].</w:t>
            </w:r>
          </w:p>
        </w:tc>
      </w:tr>
      <w:tr w:rsidR="00D121DA" w:rsidRPr="00140E21" w14:paraId="37032B8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B2BC06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150D0" w14:textId="77777777" w:rsidR="00D121DA" w:rsidRDefault="00D121DA" w:rsidP="00D121D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4061F24" w14:textId="77777777" w:rsidR="00D121DA" w:rsidRDefault="00D121DA" w:rsidP="00D121DA">
            <w:pPr>
              <w:pStyle w:val="TAL"/>
              <w:rPr>
                <w:rFonts w:eastAsia="Malgun Gothic"/>
              </w:rPr>
            </w:pPr>
            <w:r>
              <w:rPr>
                <w:rFonts w:eastAsia="Malgun Gothic"/>
              </w:rPr>
              <w:t>It contains the Charging Characteristics as defined in Annex A of TS 32.256 [71].</w:t>
            </w:r>
          </w:p>
          <w:p w14:paraId="39E59147" w14:textId="77777777" w:rsidR="00D121DA" w:rsidRDefault="00D121DA" w:rsidP="00D121DA">
            <w:pPr>
              <w:pStyle w:val="TAL"/>
              <w:rPr>
                <w:rFonts w:eastAsia="Malgun Gothic"/>
              </w:rPr>
            </w:pPr>
            <w:r>
              <w:rPr>
                <w:rFonts w:eastAsia="Malgun Gothic"/>
              </w:rPr>
              <w:t>This information, when provided, shall override any corresponding predefined information at the AMF.</w:t>
            </w:r>
          </w:p>
        </w:tc>
      </w:tr>
      <w:tr w:rsidR="00D121DA" w:rsidRPr="00140E21" w14:paraId="74DB6362"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FA9D8F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596C3" w14:textId="77777777" w:rsidR="00D121DA" w:rsidRDefault="00D121DA" w:rsidP="00D121D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5A56333" w14:textId="77777777" w:rsidR="00D121DA" w:rsidRDefault="00D121DA" w:rsidP="00D121DA">
            <w:pPr>
              <w:pStyle w:val="TAL"/>
              <w:rPr>
                <w:rFonts w:eastAsia="Malgun Gothic"/>
              </w:rPr>
            </w:pPr>
            <w:r>
              <w:rPr>
                <w:rFonts w:eastAsia="Malgun Gothic"/>
              </w:rPr>
              <w:t>Indicates a subscribed extended idle mode DRX cycle length value.</w:t>
            </w:r>
          </w:p>
        </w:tc>
      </w:tr>
      <w:tr w:rsidR="00D121DA" w:rsidRPr="00140E21" w14:paraId="2A78A20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F809ED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B4C4B" w14:textId="77777777" w:rsidR="00D121DA" w:rsidRDefault="00D121DA" w:rsidP="00D121D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D8AA213" w14:textId="77777777" w:rsidR="00D121DA" w:rsidRDefault="00D121DA" w:rsidP="00D121D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121DA" w:rsidRPr="00140E21" w14:paraId="6E91747A" w14:textId="77777777" w:rsidTr="00D121DA">
        <w:trPr>
          <w:cantSplit/>
          <w:tblHeader/>
          <w:jc w:val="center"/>
        </w:trPr>
        <w:tc>
          <w:tcPr>
            <w:tcW w:w="1980" w:type="dxa"/>
            <w:vMerge w:val="restart"/>
            <w:tcBorders>
              <w:top w:val="nil"/>
              <w:left w:val="single" w:sz="4" w:space="0" w:color="auto"/>
              <w:right w:val="single" w:sz="4" w:space="0" w:color="auto"/>
            </w:tcBorders>
            <w:shd w:val="clear" w:color="auto" w:fill="auto"/>
          </w:tcPr>
          <w:p w14:paraId="70EC81F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2CD01" w14:textId="77777777" w:rsidR="00D121DA" w:rsidRDefault="00D121DA" w:rsidP="00D121DA">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9BF64F8" w14:textId="77777777" w:rsidR="00D121DA" w:rsidRDefault="00D121DA" w:rsidP="00D121DA">
            <w:pPr>
              <w:pStyle w:val="TAL"/>
              <w:rPr>
                <w:rFonts w:eastAsia="Malgun Gothic"/>
              </w:rPr>
            </w:pPr>
            <w:r>
              <w:rPr>
                <w:rFonts w:eastAsia="Malgun Gothic"/>
              </w:rPr>
              <w:t>Aerial UE Subscription Information. It contains an Indication on whether Aerial service for the UE is allowed or not.</w:t>
            </w:r>
          </w:p>
        </w:tc>
      </w:tr>
      <w:tr w:rsidR="00D121DA" w:rsidRPr="00140E21" w14:paraId="5509CE76" w14:textId="77777777" w:rsidTr="00D121DA">
        <w:trPr>
          <w:cantSplit/>
          <w:tblHeader/>
          <w:jc w:val="center"/>
          <w:ins w:id="53" w:author="Huawei" w:date="2022-10-24T14:58:00Z"/>
        </w:trPr>
        <w:tc>
          <w:tcPr>
            <w:tcW w:w="1980" w:type="dxa"/>
            <w:vMerge/>
            <w:tcBorders>
              <w:top w:val="nil"/>
              <w:left w:val="single" w:sz="4" w:space="0" w:color="auto"/>
              <w:right w:val="single" w:sz="4" w:space="0" w:color="auto"/>
            </w:tcBorders>
            <w:shd w:val="clear" w:color="auto" w:fill="auto"/>
          </w:tcPr>
          <w:p w14:paraId="4386B3F9" w14:textId="77777777" w:rsidR="00D121DA" w:rsidRPr="00140E21" w:rsidRDefault="00D121DA" w:rsidP="00D121DA">
            <w:pPr>
              <w:pStyle w:val="TAL"/>
              <w:rPr>
                <w:ins w:id="54"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32456" w14:textId="7EBC471D" w:rsidR="00D121DA" w:rsidRPr="005B6069" w:rsidRDefault="00D121DA" w:rsidP="00D121DA">
            <w:pPr>
              <w:pStyle w:val="TAL"/>
              <w:rPr>
                <w:ins w:id="55" w:author="Huawei" w:date="2022-10-24T14:58:00Z"/>
                <w:rPrChange w:id="56" w:author="Huawei" w:date="2022-10-24T15:06:00Z">
                  <w:rPr>
                    <w:ins w:id="57" w:author="Huawei" w:date="2022-10-24T14:58:00Z"/>
                    <w:rFonts w:eastAsia="Malgun Gothic"/>
                  </w:rPr>
                </w:rPrChange>
              </w:rPr>
            </w:pPr>
            <w:ins w:id="58" w:author="Huawei" w:date="2022-10-24T14:58:00Z">
              <w:r w:rsidRPr="00002174">
                <w:t>Access Stratum Time Synchronization Service Authorization</w:t>
              </w:r>
            </w:ins>
          </w:p>
        </w:tc>
        <w:tc>
          <w:tcPr>
            <w:tcW w:w="4225" w:type="dxa"/>
            <w:tcBorders>
              <w:top w:val="single" w:sz="4" w:space="0" w:color="auto"/>
              <w:left w:val="single" w:sz="4" w:space="0" w:color="auto"/>
              <w:bottom w:val="single" w:sz="4" w:space="0" w:color="auto"/>
              <w:right w:val="single" w:sz="4" w:space="0" w:color="auto"/>
            </w:tcBorders>
          </w:tcPr>
          <w:p w14:paraId="7085B8A7" w14:textId="05176662" w:rsidR="00D121DA" w:rsidRPr="005B6069" w:rsidRDefault="00D121DA">
            <w:pPr>
              <w:pStyle w:val="B3"/>
              <w:ind w:left="0" w:firstLine="0"/>
              <w:rPr>
                <w:ins w:id="59" w:author="Huawei" w:date="2022-10-24T14:58:00Z"/>
                <w:rPrChange w:id="60" w:author="Huawei" w:date="2022-10-24T15:06:00Z">
                  <w:rPr>
                    <w:ins w:id="61" w:author="Huawei" w:date="2022-10-24T14:58:00Z"/>
                    <w:rFonts w:eastAsia="Malgun Gothic"/>
                  </w:rPr>
                </w:rPrChange>
              </w:rPr>
              <w:pPrChange w:id="62" w:author="Huawei" w:date="2022-10-24T14:59:00Z">
                <w:pPr>
                  <w:pStyle w:val="TAL"/>
                </w:pPr>
              </w:pPrChange>
            </w:pPr>
            <w:ins w:id="63" w:author="Huawei" w:date="2022-10-24T14:59:00Z">
              <w:r w:rsidRPr="005B6069">
                <w:rPr>
                  <w:rFonts w:ascii="Arial" w:hAnsi="Arial"/>
                  <w:sz w:val="18"/>
                  <w:rPrChange w:id="64" w:author="Huawei" w:date="2022-10-24T15:06:00Z">
                    <w:rPr>
                      <w:lang w:eastAsia="zh-CN"/>
                    </w:rPr>
                  </w:rPrChange>
                </w:rPr>
                <w:t>Indicates whether the UE is provisioned to receive RTI reception.</w:t>
              </w:r>
            </w:ins>
          </w:p>
        </w:tc>
      </w:tr>
      <w:tr w:rsidR="00D121DA" w:rsidRPr="00140E21" w14:paraId="5CDF0747" w14:textId="77777777" w:rsidTr="00D121DA">
        <w:trPr>
          <w:cantSplit/>
          <w:tblHeader/>
          <w:jc w:val="center"/>
          <w:ins w:id="65" w:author="Huawei" w:date="2022-10-24T14:58:00Z"/>
        </w:trPr>
        <w:tc>
          <w:tcPr>
            <w:tcW w:w="1980" w:type="dxa"/>
            <w:vMerge/>
            <w:tcBorders>
              <w:top w:val="nil"/>
              <w:left w:val="single" w:sz="4" w:space="0" w:color="auto"/>
              <w:right w:val="single" w:sz="4" w:space="0" w:color="auto"/>
            </w:tcBorders>
            <w:shd w:val="clear" w:color="auto" w:fill="auto"/>
          </w:tcPr>
          <w:p w14:paraId="0DDC7DB1" w14:textId="77777777" w:rsidR="00D121DA" w:rsidRPr="00140E21" w:rsidRDefault="00D121DA" w:rsidP="00D121DA">
            <w:pPr>
              <w:pStyle w:val="TAL"/>
              <w:rPr>
                <w:ins w:id="66"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EA4B9" w14:textId="146B6DFD" w:rsidR="00D121DA" w:rsidRDefault="00D121DA" w:rsidP="00D121DA">
            <w:pPr>
              <w:pStyle w:val="TAL"/>
              <w:rPr>
                <w:ins w:id="67" w:author="Huawei" w:date="2022-10-24T14:58:00Z"/>
                <w:rFonts w:eastAsia="Malgun Gothic"/>
              </w:rPr>
            </w:pPr>
            <w:ins w:id="68" w:author="Huawei" w:date="2022-10-24T15:00:00Z">
              <w:r>
                <w:t>T</w:t>
              </w:r>
              <w:r w:rsidRPr="00002174">
                <w:t>he Uu time synchronization error budget.</w:t>
              </w:r>
            </w:ins>
          </w:p>
        </w:tc>
        <w:tc>
          <w:tcPr>
            <w:tcW w:w="4225" w:type="dxa"/>
            <w:tcBorders>
              <w:top w:val="single" w:sz="4" w:space="0" w:color="auto"/>
              <w:left w:val="single" w:sz="4" w:space="0" w:color="auto"/>
              <w:bottom w:val="single" w:sz="4" w:space="0" w:color="auto"/>
              <w:right w:val="single" w:sz="4" w:space="0" w:color="auto"/>
            </w:tcBorders>
          </w:tcPr>
          <w:p w14:paraId="7A936781" w14:textId="77777777" w:rsidR="00D121DA" w:rsidRDefault="00D121DA" w:rsidP="00D121DA">
            <w:pPr>
              <w:pStyle w:val="TAL"/>
              <w:rPr>
                <w:ins w:id="69" w:author="Huawei" w:date="2022-10-24T15:01:00Z"/>
                <w:lang w:eastAsia="zh-CN"/>
              </w:rPr>
            </w:pPr>
            <w:ins w:id="70" w:author="Huawei" w:date="2022-10-24T15:00:00Z">
              <w:r>
                <w:rPr>
                  <w:rFonts w:eastAsia="Malgun Gothic"/>
                </w:rPr>
                <w:t xml:space="preserve">Indicates the Uu </w:t>
              </w:r>
              <w:r w:rsidRPr="00002174">
                <w:t>time synchronization error budget</w:t>
              </w:r>
              <w:r>
                <w:t xml:space="preserve"> when </w:t>
              </w:r>
            </w:ins>
            <w:ins w:id="71" w:author="Huawei" w:date="2022-10-24T15:01:00Z">
              <w:r>
                <w:rPr>
                  <w:lang w:eastAsia="zh-CN"/>
                </w:rPr>
                <w:t>the UE is provisioned to receive RTI reception.</w:t>
              </w:r>
            </w:ins>
          </w:p>
          <w:p w14:paraId="38923A9A" w14:textId="723D8EDA" w:rsidR="00D121DA" w:rsidRPr="00D121DA" w:rsidRDefault="00D121DA" w:rsidP="00D121DA">
            <w:pPr>
              <w:pStyle w:val="TAL"/>
              <w:rPr>
                <w:ins w:id="72" w:author="Huawei" w:date="2022-10-24T14:58:00Z"/>
                <w:rFonts w:eastAsia="Malgun Gothic"/>
              </w:rPr>
            </w:pPr>
            <w:ins w:id="73" w:author="Huawei" w:date="2022-10-24T15:01:00Z">
              <w:r>
                <w:rPr>
                  <w:lang w:eastAsia="zh-CN"/>
                </w:rPr>
                <w:t>[optional]</w:t>
              </w:r>
            </w:ins>
          </w:p>
        </w:tc>
      </w:tr>
      <w:tr w:rsidR="00D121DA" w:rsidRPr="00140E21" w14:paraId="376D7372" w14:textId="77777777" w:rsidTr="00D121DA">
        <w:trPr>
          <w:cantSplit/>
          <w:tblHeader/>
          <w:jc w:val="center"/>
          <w:ins w:id="74" w:author="Huawei" w:date="2022-10-24T14:58:00Z"/>
        </w:trPr>
        <w:tc>
          <w:tcPr>
            <w:tcW w:w="1980" w:type="dxa"/>
            <w:vMerge/>
            <w:tcBorders>
              <w:top w:val="nil"/>
              <w:left w:val="single" w:sz="4" w:space="0" w:color="auto"/>
              <w:right w:val="single" w:sz="4" w:space="0" w:color="auto"/>
            </w:tcBorders>
            <w:shd w:val="clear" w:color="auto" w:fill="auto"/>
          </w:tcPr>
          <w:p w14:paraId="77C40190" w14:textId="77777777" w:rsidR="00D121DA" w:rsidRPr="00140E21" w:rsidRDefault="00D121DA" w:rsidP="00D121DA">
            <w:pPr>
              <w:pStyle w:val="TAL"/>
              <w:rPr>
                <w:ins w:id="75"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CEA9F" w14:textId="3784E7AB" w:rsidR="00D121DA" w:rsidRDefault="00D121DA" w:rsidP="00D121DA">
            <w:pPr>
              <w:pStyle w:val="TAL"/>
              <w:rPr>
                <w:ins w:id="76" w:author="Huawei" w:date="2022-10-24T14:58:00Z"/>
                <w:rFonts w:eastAsia="Malgun Gothic"/>
              </w:rPr>
            </w:pPr>
            <w:ins w:id="77" w:author="Huawei" w:date="2022-10-24T15:01:00Z">
              <w:r w:rsidRPr="00002174">
                <w:t>One or more periods of Start and stop times</w:t>
              </w:r>
            </w:ins>
          </w:p>
        </w:tc>
        <w:tc>
          <w:tcPr>
            <w:tcW w:w="4225" w:type="dxa"/>
            <w:tcBorders>
              <w:top w:val="single" w:sz="4" w:space="0" w:color="auto"/>
              <w:left w:val="single" w:sz="4" w:space="0" w:color="auto"/>
              <w:bottom w:val="single" w:sz="4" w:space="0" w:color="auto"/>
              <w:right w:val="single" w:sz="4" w:space="0" w:color="auto"/>
            </w:tcBorders>
          </w:tcPr>
          <w:p w14:paraId="51E788BC" w14:textId="77777777" w:rsidR="00D121DA" w:rsidRDefault="00D121DA" w:rsidP="00D121DA">
            <w:pPr>
              <w:pStyle w:val="TAL"/>
              <w:rPr>
                <w:ins w:id="78" w:author="Huawei" w:date="2022-10-24T15:01:00Z"/>
              </w:rPr>
            </w:pPr>
            <w:ins w:id="79" w:author="Huawei" w:date="2022-10-24T15:01:00Z">
              <w:r>
                <w:t>D</w:t>
              </w:r>
              <w:r w:rsidRPr="00002174">
                <w:t>efining active times of Access Stratum Time Synchronization Service for the UE</w:t>
              </w:r>
              <w:r>
                <w:t>.</w:t>
              </w:r>
            </w:ins>
          </w:p>
          <w:p w14:paraId="1441B29A" w14:textId="2E890CBC" w:rsidR="00D121DA" w:rsidRDefault="00D121DA" w:rsidP="00D121DA">
            <w:pPr>
              <w:pStyle w:val="TAL"/>
              <w:rPr>
                <w:ins w:id="80" w:author="Huawei" w:date="2022-10-24T14:58:00Z"/>
                <w:rFonts w:eastAsia="Malgun Gothic"/>
              </w:rPr>
            </w:pPr>
            <w:ins w:id="81" w:author="Huawei" w:date="2022-10-24T15:01:00Z">
              <w:r>
                <w:t>[optional]</w:t>
              </w:r>
            </w:ins>
          </w:p>
        </w:tc>
      </w:tr>
      <w:tr w:rsidR="00D121DA" w:rsidRPr="00140E21" w14:paraId="18920C31" w14:textId="77777777" w:rsidTr="00D121DA">
        <w:trPr>
          <w:cantSplit/>
          <w:tblHeader/>
          <w:jc w:val="center"/>
          <w:ins w:id="82" w:author="Huawei" w:date="2022-10-24T14:58:00Z"/>
        </w:trPr>
        <w:tc>
          <w:tcPr>
            <w:tcW w:w="1980" w:type="dxa"/>
            <w:vMerge/>
            <w:tcBorders>
              <w:top w:val="nil"/>
              <w:left w:val="single" w:sz="4" w:space="0" w:color="auto"/>
              <w:right w:val="single" w:sz="4" w:space="0" w:color="auto"/>
            </w:tcBorders>
            <w:shd w:val="clear" w:color="auto" w:fill="auto"/>
          </w:tcPr>
          <w:p w14:paraId="1FC712D6" w14:textId="77777777" w:rsidR="00D121DA" w:rsidRPr="00140E21" w:rsidRDefault="00D121DA" w:rsidP="00D121DA">
            <w:pPr>
              <w:pStyle w:val="TAL"/>
              <w:rPr>
                <w:ins w:id="83"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A5477" w14:textId="6AB3B60C" w:rsidR="00D121DA" w:rsidRDefault="00D121DA" w:rsidP="00D121DA">
            <w:pPr>
              <w:pStyle w:val="TAL"/>
              <w:rPr>
                <w:ins w:id="84" w:author="Huawei" w:date="2022-10-24T14:58:00Z"/>
                <w:rFonts w:eastAsia="Malgun Gothic"/>
              </w:rPr>
            </w:pPr>
            <w:ins w:id="85" w:author="Huawei" w:date="2022-10-24T15:01:00Z">
              <w:r w:rsidRPr="00002174">
                <w:t>Coverage Area</w:t>
              </w:r>
            </w:ins>
          </w:p>
        </w:tc>
        <w:tc>
          <w:tcPr>
            <w:tcW w:w="4225" w:type="dxa"/>
            <w:tcBorders>
              <w:top w:val="single" w:sz="4" w:space="0" w:color="auto"/>
              <w:left w:val="single" w:sz="4" w:space="0" w:color="auto"/>
              <w:bottom w:val="single" w:sz="4" w:space="0" w:color="auto"/>
              <w:right w:val="single" w:sz="4" w:space="0" w:color="auto"/>
            </w:tcBorders>
          </w:tcPr>
          <w:p w14:paraId="7F2908E4" w14:textId="77777777" w:rsidR="00D121DA" w:rsidRDefault="005B6069" w:rsidP="00D121DA">
            <w:pPr>
              <w:pStyle w:val="TAL"/>
              <w:rPr>
                <w:ins w:id="86" w:author="Huawei" w:date="2022-10-24T15:06:00Z"/>
              </w:rPr>
            </w:pPr>
            <w:ins w:id="87" w:author="Huawei" w:date="2022-10-24T15:06:00Z">
              <w:r>
                <w:t>D</w:t>
              </w:r>
            </w:ins>
            <w:ins w:id="88" w:author="Huawei" w:date="2022-10-24T15:05:00Z">
              <w:r w:rsidRPr="00002174">
                <w:t>efining a list of TAs where the ASTI-based time synchronization is available for the UE</w:t>
              </w:r>
            </w:ins>
            <w:ins w:id="89" w:author="Huawei" w:date="2022-10-24T15:06:00Z">
              <w:r>
                <w:t>.</w:t>
              </w:r>
            </w:ins>
          </w:p>
          <w:p w14:paraId="79F71FF6" w14:textId="4786970D" w:rsidR="005B6069" w:rsidRDefault="005B6069" w:rsidP="00D121DA">
            <w:pPr>
              <w:pStyle w:val="TAL"/>
              <w:rPr>
                <w:ins w:id="90" w:author="Huawei" w:date="2022-10-24T14:58:00Z"/>
                <w:rFonts w:eastAsia="Malgun Gothic"/>
              </w:rPr>
            </w:pPr>
            <w:ins w:id="91" w:author="Huawei" w:date="2022-10-24T15:06:00Z">
              <w:r>
                <w:t>[optional]</w:t>
              </w:r>
            </w:ins>
          </w:p>
        </w:tc>
      </w:tr>
      <w:tr w:rsidR="00D121DA" w:rsidRPr="00140E21" w14:paraId="7660BA7B" w14:textId="77777777" w:rsidTr="00D121DA">
        <w:trPr>
          <w:cantSplit/>
          <w:tblHeader/>
          <w:jc w:val="center"/>
          <w:ins w:id="92" w:author="Huawei" w:date="2022-10-24T14:57:00Z"/>
        </w:trPr>
        <w:tc>
          <w:tcPr>
            <w:tcW w:w="1980" w:type="dxa"/>
            <w:vMerge/>
            <w:tcBorders>
              <w:left w:val="single" w:sz="4" w:space="0" w:color="auto"/>
              <w:bottom w:val="single" w:sz="4" w:space="0" w:color="auto"/>
              <w:right w:val="single" w:sz="4" w:space="0" w:color="auto"/>
            </w:tcBorders>
            <w:shd w:val="clear" w:color="auto" w:fill="auto"/>
          </w:tcPr>
          <w:p w14:paraId="550AA577" w14:textId="77777777" w:rsidR="00D121DA" w:rsidRPr="00140E21" w:rsidRDefault="00D121DA" w:rsidP="00D121DA">
            <w:pPr>
              <w:pStyle w:val="TAL"/>
              <w:rPr>
                <w:ins w:id="93" w:author="Huawei" w:date="2022-10-24T14:5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AAF82" w14:textId="36D24605" w:rsidR="00D121DA" w:rsidRPr="005B6069" w:rsidRDefault="005B6069" w:rsidP="005B6069">
            <w:pPr>
              <w:pStyle w:val="TAL"/>
              <w:rPr>
                <w:ins w:id="94" w:author="Huawei" w:date="2022-10-24T14:57:00Z"/>
                <w:lang w:eastAsia="zh-CN"/>
                <w:rPrChange w:id="95" w:author="Huawei" w:date="2022-10-24T15:06:00Z">
                  <w:rPr>
                    <w:ins w:id="96" w:author="Huawei" w:date="2022-10-24T14:57:00Z"/>
                    <w:rFonts w:eastAsia="Malgun Gothic"/>
                  </w:rPr>
                </w:rPrChange>
              </w:rPr>
            </w:pPr>
            <w:ins w:id="97" w:author="Huawei" w:date="2022-10-24T15:06:00Z">
              <w:r>
                <w:rPr>
                  <w:rFonts w:hint="eastAsia"/>
                  <w:lang w:eastAsia="zh-CN"/>
                </w:rPr>
                <w:t>A</w:t>
              </w:r>
              <w:r>
                <w:rPr>
                  <w:lang w:eastAsia="zh-CN"/>
                </w:rPr>
                <w:t xml:space="preserve">n </w:t>
              </w:r>
            </w:ins>
            <w:ins w:id="98" w:author="Huawei" w:date="2022-10-24T15:08:00Z">
              <w:r>
                <w:rPr>
                  <w:lang w:eastAsia="zh-CN"/>
                </w:rPr>
                <w:t>allowed AF request indication</w:t>
              </w:r>
            </w:ins>
          </w:p>
        </w:tc>
        <w:tc>
          <w:tcPr>
            <w:tcW w:w="4225" w:type="dxa"/>
            <w:tcBorders>
              <w:top w:val="single" w:sz="4" w:space="0" w:color="auto"/>
              <w:left w:val="single" w:sz="4" w:space="0" w:color="auto"/>
              <w:bottom w:val="single" w:sz="4" w:space="0" w:color="auto"/>
              <w:right w:val="single" w:sz="4" w:space="0" w:color="auto"/>
            </w:tcBorders>
          </w:tcPr>
          <w:p w14:paraId="444B8B92" w14:textId="77777777" w:rsidR="00D121DA" w:rsidRDefault="005B6069" w:rsidP="00D121DA">
            <w:pPr>
              <w:pStyle w:val="TAL"/>
              <w:rPr>
                <w:ins w:id="99" w:author="Huawei" w:date="2022-10-24T15:09:00Z"/>
              </w:rPr>
            </w:pPr>
            <w:ins w:id="100" w:author="Huawei" w:date="2022-10-24T15:09:00Z">
              <w:r>
                <w:rPr>
                  <w:rFonts w:hint="eastAsia"/>
                  <w:lang w:eastAsia="zh-CN"/>
                </w:rPr>
                <w:t>D</w:t>
              </w:r>
              <w:r>
                <w:rPr>
                  <w:lang w:eastAsia="zh-CN"/>
                </w:rPr>
                <w:t xml:space="preserve">efining an </w:t>
              </w:r>
              <w:r w:rsidRPr="002A0CDC">
                <w:t>indication to allow AF requested Uu time synchronization error budget, start/stop time and/or Coverage Area</w:t>
              </w:r>
              <w:r>
                <w:t>.</w:t>
              </w:r>
            </w:ins>
          </w:p>
          <w:p w14:paraId="41ABC992" w14:textId="0F302D82" w:rsidR="005B6069" w:rsidRPr="005B6069" w:rsidRDefault="005B6069" w:rsidP="00D121DA">
            <w:pPr>
              <w:pStyle w:val="TAL"/>
              <w:rPr>
                <w:ins w:id="101" w:author="Huawei" w:date="2022-10-24T14:57:00Z"/>
                <w:lang w:eastAsia="zh-CN"/>
                <w:rPrChange w:id="102" w:author="Huawei" w:date="2022-10-24T15:09:00Z">
                  <w:rPr>
                    <w:ins w:id="103" w:author="Huawei" w:date="2022-10-24T14:57:00Z"/>
                    <w:rFonts w:eastAsia="Malgun Gothic"/>
                  </w:rPr>
                </w:rPrChange>
              </w:rPr>
            </w:pPr>
            <w:ins w:id="104" w:author="Huawei" w:date="2022-10-24T15:09:00Z">
              <w:r>
                <w:t>[optional]</w:t>
              </w:r>
            </w:ins>
          </w:p>
        </w:tc>
      </w:tr>
      <w:tr w:rsidR="00D121DA" w:rsidRPr="00140E21" w14:paraId="0865334D" w14:textId="77777777" w:rsidTr="00D121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2E6C39" w14:textId="77777777" w:rsidR="00D121DA" w:rsidRPr="00140E21" w:rsidRDefault="00D121DA" w:rsidP="00D121D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FAA2F1" w14:textId="77777777" w:rsidR="00D121DA" w:rsidRPr="00140E21" w:rsidRDefault="00D121DA" w:rsidP="00D121D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249E865" w14:textId="77777777" w:rsidR="00D121DA" w:rsidRPr="00140E21" w:rsidRDefault="00D121DA" w:rsidP="00D121D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121DA" w:rsidRPr="00140E21" w14:paraId="5A127AD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D6DC4D3" w14:textId="77777777" w:rsidR="00D121DA" w:rsidRPr="00140E21" w:rsidRDefault="00D121DA" w:rsidP="00D121D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24A0CD" w14:textId="77777777" w:rsidR="00D121DA" w:rsidRPr="00140E21" w:rsidRDefault="00D121DA" w:rsidP="00D121D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339C3A0" w14:textId="77777777" w:rsidR="00D121DA" w:rsidRPr="00140E21" w:rsidRDefault="00D121DA" w:rsidP="00D121DA">
            <w:pPr>
              <w:pStyle w:val="TAL"/>
              <w:rPr>
                <w:rFonts w:eastAsia="Malgun Gothic"/>
              </w:rPr>
            </w:pPr>
            <w:r>
              <w:rPr>
                <w:rFonts w:eastAsia="Malgun Gothic"/>
              </w:rPr>
              <w:t>The Subscribed S-NSSAIs marked as default S-NSSAI. In the roaming case, only those applicable to the Serving PLMN (NOTE 12).</w:t>
            </w:r>
          </w:p>
        </w:tc>
      </w:tr>
      <w:tr w:rsidR="00D121DA" w:rsidRPr="00140E21" w14:paraId="4DD024E3"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2002A6F" w14:textId="77777777" w:rsidR="00D121DA" w:rsidRPr="00140E21" w:rsidRDefault="00D121DA" w:rsidP="00D121D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B68AD02" w14:textId="77777777" w:rsidR="00D121DA" w:rsidRPr="00140E21" w:rsidRDefault="00D121DA" w:rsidP="00D121D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9C1E08B" w14:textId="77777777" w:rsidR="00D121DA" w:rsidRPr="00140E21" w:rsidRDefault="00D121DA" w:rsidP="00D121DA">
            <w:pPr>
              <w:pStyle w:val="TAL"/>
              <w:rPr>
                <w:rFonts w:eastAsia="Malgun Gothic"/>
              </w:rPr>
            </w:pPr>
            <w:r>
              <w:rPr>
                <w:rFonts w:eastAsia="Malgun Gothic"/>
              </w:rPr>
              <w:t>The Subscribed S-NSSAIs marked as subject to NSSAA.</w:t>
            </w:r>
          </w:p>
        </w:tc>
      </w:tr>
      <w:tr w:rsidR="00D121DA" w:rsidRPr="00140E21" w14:paraId="2DD1D6FA" w14:textId="77777777" w:rsidTr="00D121D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2403F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9CD7D" w14:textId="77777777" w:rsidR="00D121DA" w:rsidRPr="00140E21" w:rsidRDefault="00D121DA" w:rsidP="00D121D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00D0051" w14:textId="77777777" w:rsidR="00D121DA" w:rsidRPr="00140E21" w:rsidRDefault="00D121DA" w:rsidP="00D121D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121DA" w:rsidRPr="00140E21" w14:paraId="751C89A8"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66310D75" w14:textId="77777777" w:rsidR="00D121DA" w:rsidRPr="00140E21" w:rsidRDefault="00D121DA" w:rsidP="00D121D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2DE3D24" w14:textId="77777777" w:rsidR="00D121DA" w:rsidRPr="00140E21" w:rsidRDefault="00D121DA" w:rsidP="00D121D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2DC3651" w14:textId="77777777" w:rsidR="00D121DA" w:rsidRPr="00140E21" w:rsidRDefault="00D121DA" w:rsidP="00D121DA">
            <w:pPr>
              <w:pStyle w:val="TAL"/>
              <w:rPr>
                <w:rFonts w:eastAsia="Malgun Gothic"/>
              </w:rPr>
            </w:pPr>
            <w:r w:rsidRPr="00140E21">
              <w:rPr>
                <w:rFonts w:eastAsia="Malgun Gothic"/>
              </w:rPr>
              <w:t>Key</w:t>
            </w:r>
          </w:p>
        </w:tc>
      </w:tr>
      <w:tr w:rsidR="00D121DA" w:rsidRPr="00140E21" w14:paraId="597E8074" w14:textId="77777777" w:rsidTr="00D121DA">
        <w:trPr>
          <w:cantSplit/>
          <w:tblHeader/>
          <w:jc w:val="center"/>
        </w:trPr>
        <w:tc>
          <w:tcPr>
            <w:tcW w:w="1980" w:type="dxa"/>
            <w:tcBorders>
              <w:top w:val="nil"/>
              <w:left w:val="single" w:sz="4" w:space="0" w:color="auto"/>
              <w:bottom w:val="nil"/>
              <w:right w:val="single" w:sz="4" w:space="0" w:color="auto"/>
            </w:tcBorders>
          </w:tcPr>
          <w:p w14:paraId="62D9E6C5" w14:textId="77777777" w:rsidR="00D121DA" w:rsidRPr="00140E21" w:rsidRDefault="00D121DA" w:rsidP="00D121D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C76ED67" w14:textId="77777777" w:rsidR="00D121DA" w:rsidRPr="00140E21" w:rsidRDefault="00D121DA" w:rsidP="00D121DA">
            <w:pPr>
              <w:pStyle w:val="TAL"/>
              <w:rPr>
                <w:rFonts w:eastAsia="Malgun Gothic"/>
                <w:b/>
              </w:rPr>
            </w:pPr>
            <w:r w:rsidRPr="00140E21">
              <w:rPr>
                <w:rFonts w:eastAsia="Malgun Gothic"/>
                <w:b/>
              </w:rPr>
              <w:t>SMF Selection Subscription data contains one or more S-NSSAI level subscription data:</w:t>
            </w:r>
          </w:p>
        </w:tc>
      </w:tr>
      <w:tr w:rsidR="00D121DA" w:rsidRPr="00140E21" w14:paraId="127E1E4A" w14:textId="77777777" w:rsidTr="00D121DA">
        <w:trPr>
          <w:cantSplit/>
          <w:tblHeader/>
          <w:jc w:val="center"/>
        </w:trPr>
        <w:tc>
          <w:tcPr>
            <w:tcW w:w="1980" w:type="dxa"/>
            <w:tcBorders>
              <w:top w:val="nil"/>
              <w:left w:val="single" w:sz="4" w:space="0" w:color="auto"/>
              <w:bottom w:val="nil"/>
              <w:right w:val="single" w:sz="4" w:space="0" w:color="auto"/>
            </w:tcBorders>
          </w:tcPr>
          <w:p w14:paraId="6512BB87" w14:textId="77777777" w:rsidR="00D121DA" w:rsidRPr="00140E21" w:rsidRDefault="00D121DA" w:rsidP="00D121D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B11EA2" w14:textId="77777777" w:rsidR="00D121DA" w:rsidRPr="00140E21" w:rsidRDefault="00D121DA" w:rsidP="00D121D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F0F89B" w14:textId="77777777" w:rsidR="00D121DA" w:rsidRPr="00140E21" w:rsidRDefault="00D121DA" w:rsidP="00D121DA">
            <w:pPr>
              <w:pStyle w:val="TAL"/>
              <w:rPr>
                <w:rFonts w:eastAsia="Malgun Gothic"/>
              </w:rPr>
            </w:pPr>
            <w:r w:rsidRPr="00140E21">
              <w:rPr>
                <w:rFonts w:eastAsia="Malgun Gothic"/>
              </w:rPr>
              <w:t>Indicates the value of the S-NSSAI.</w:t>
            </w:r>
          </w:p>
        </w:tc>
      </w:tr>
      <w:tr w:rsidR="00D121DA" w:rsidRPr="00140E21" w14:paraId="5A9E0088" w14:textId="77777777" w:rsidTr="00D121DA">
        <w:trPr>
          <w:cantSplit/>
          <w:tblHeader/>
          <w:jc w:val="center"/>
        </w:trPr>
        <w:tc>
          <w:tcPr>
            <w:tcW w:w="1980" w:type="dxa"/>
            <w:tcBorders>
              <w:top w:val="nil"/>
              <w:left w:val="single" w:sz="4" w:space="0" w:color="auto"/>
              <w:bottom w:val="nil"/>
              <w:right w:val="single" w:sz="4" w:space="0" w:color="auto"/>
            </w:tcBorders>
          </w:tcPr>
          <w:p w14:paraId="0B5CB768" w14:textId="77777777" w:rsidR="00D121DA" w:rsidRPr="00140E21" w:rsidRDefault="00D121DA" w:rsidP="00D121D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EF4BEEF" w14:textId="77777777" w:rsidR="00D121DA" w:rsidRPr="00140E21" w:rsidRDefault="00D121DA" w:rsidP="00D121D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4DD2D5" w14:textId="77777777" w:rsidR="00D121DA" w:rsidRPr="00140E21" w:rsidRDefault="00D121DA" w:rsidP="00D121DA">
            <w:pPr>
              <w:pStyle w:val="TAL"/>
              <w:rPr>
                <w:rFonts w:eastAsia="Malgun Gothic"/>
              </w:rPr>
            </w:pPr>
            <w:r w:rsidRPr="00140E21">
              <w:rPr>
                <w:rFonts w:eastAsia="Malgun Gothic"/>
              </w:rPr>
              <w:t>List of the subscribed DNNs for the UE (NOTE 1).</w:t>
            </w:r>
          </w:p>
        </w:tc>
      </w:tr>
      <w:tr w:rsidR="00D121DA" w:rsidRPr="00140E21" w14:paraId="635C3EF6" w14:textId="77777777" w:rsidTr="00D121DA">
        <w:trPr>
          <w:cantSplit/>
          <w:tblHeader/>
          <w:jc w:val="center"/>
        </w:trPr>
        <w:tc>
          <w:tcPr>
            <w:tcW w:w="1980" w:type="dxa"/>
            <w:tcBorders>
              <w:top w:val="nil"/>
              <w:left w:val="single" w:sz="4" w:space="0" w:color="auto"/>
              <w:bottom w:val="nil"/>
              <w:right w:val="single" w:sz="4" w:space="0" w:color="auto"/>
            </w:tcBorders>
          </w:tcPr>
          <w:p w14:paraId="7A87425C" w14:textId="77777777" w:rsidR="00D121DA" w:rsidRPr="00140E21" w:rsidRDefault="00D121DA" w:rsidP="00D121D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09C546" w14:textId="77777777" w:rsidR="00D121DA" w:rsidRPr="00140E21" w:rsidRDefault="00D121DA" w:rsidP="00D121D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BE1E007" w14:textId="77777777" w:rsidR="00D121DA" w:rsidRPr="00140E21" w:rsidRDefault="00D121DA" w:rsidP="00D121DA">
            <w:pPr>
              <w:pStyle w:val="TAL"/>
              <w:rPr>
                <w:rFonts w:eastAsia="Malgun Gothic"/>
              </w:rPr>
            </w:pPr>
            <w:r w:rsidRPr="00140E21">
              <w:rPr>
                <w:rFonts w:eastAsia="Malgun Gothic"/>
              </w:rPr>
              <w:t>The default DNN if the UE does not provide a DNN (NOTE 2).</w:t>
            </w:r>
          </w:p>
        </w:tc>
      </w:tr>
      <w:tr w:rsidR="00D121DA" w:rsidRPr="00140E21" w14:paraId="7C07E92C" w14:textId="77777777" w:rsidTr="00D121DA">
        <w:trPr>
          <w:cantSplit/>
          <w:tblHeader/>
          <w:jc w:val="center"/>
        </w:trPr>
        <w:tc>
          <w:tcPr>
            <w:tcW w:w="1980" w:type="dxa"/>
            <w:tcBorders>
              <w:top w:val="nil"/>
              <w:left w:val="single" w:sz="4" w:space="0" w:color="auto"/>
              <w:bottom w:val="nil"/>
              <w:right w:val="single" w:sz="4" w:space="0" w:color="auto"/>
            </w:tcBorders>
          </w:tcPr>
          <w:p w14:paraId="64E85C1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136A5" w14:textId="77777777" w:rsidR="00D121DA" w:rsidRPr="00140E21" w:rsidRDefault="00D121DA" w:rsidP="00D121D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23A2771" w14:textId="77777777" w:rsidR="00D121DA" w:rsidRPr="00140E21" w:rsidRDefault="00D121DA" w:rsidP="00D121DA">
            <w:pPr>
              <w:pStyle w:val="TAL"/>
              <w:rPr>
                <w:rFonts w:eastAsia="Malgun Gothic"/>
              </w:rPr>
            </w:pPr>
            <w:r>
              <w:rPr>
                <w:rFonts w:eastAsia="Malgun Gothic"/>
              </w:rPr>
              <w:t>List of DNNs that are used for aerial services (e.g. UAS operations or C2, etc.) as described in TS 23.256 [80]. (see NOTE 13).</w:t>
            </w:r>
          </w:p>
        </w:tc>
      </w:tr>
      <w:tr w:rsidR="00D121DA" w:rsidRPr="00140E21" w14:paraId="1EE143F7" w14:textId="77777777" w:rsidTr="00D121DA">
        <w:trPr>
          <w:cantSplit/>
          <w:tblHeader/>
          <w:jc w:val="center"/>
        </w:trPr>
        <w:tc>
          <w:tcPr>
            <w:tcW w:w="1980" w:type="dxa"/>
            <w:tcBorders>
              <w:top w:val="nil"/>
              <w:left w:val="single" w:sz="4" w:space="0" w:color="auto"/>
              <w:bottom w:val="nil"/>
              <w:right w:val="single" w:sz="4" w:space="0" w:color="auto"/>
            </w:tcBorders>
          </w:tcPr>
          <w:p w14:paraId="568935FE"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93899" w14:textId="77777777" w:rsidR="00D121DA" w:rsidRPr="00140E21" w:rsidRDefault="00D121DA" w:rsidP="00D121D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2D31ED" w14:textId="77777777" w:rsidR="00D121DA" w:rsidRPr="00140E21" w:rsidRDefault="00D121DA" w:rsidP="00D121DA">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D121DA" w:rsidRPr="00140E21" w14:paraId="6A47E9E1" w14:textId="77777777" w:rsidTr="00D121DA">
        <w:trPr>
          <w:cantSplit/>
          <w:tblHeader/>
          <w:jc w:val="center"/>
        </w:trPr>
        <w:tc>
          <w:tcPr>
            <w:tcW w:w="1980" w:type="dxa"/>
            <w:tcBorders>
              <w:top w:val="nil"/>
              <w:left w:val="single" w:sz="4" w:space="0" w:color="auto"/>
              <w:bottom w:val="nil"/>
              <w:right w:val="single" w:sz="4" w:space="0" w:color="auto"/>
            </w:tcBorders>
          </w:tcPr>
          <w:p w14:paraId="42F91FA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09ACA" w14:textId="77777777" w:rsidR="00D121DA" w:rsidRPr="00140E21" w:rsidRDefault="00D121DA" w:rsidP="00D121D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B7F3603" w14:textId="77777777" w:rsidR="00D121DA" w:rsidRPr="00140E21" w:rsidRDefault="00D121DA" w:rsidP="00D121DA">
            <w:pPr>
              <w:pStyle w:val="TAL"/>
              <w:rPr>
                <w:rFonts w:eastAsia="Malgun Gothic"/>
              </w:rPr>
            </w:pPr>
            <w:r w:rsidRPr="00140E21">
              <w:rPr>
                <w:rFonts w:eastAsia="Malgun Gothic"/>
              </w:rPr>
              <w:t>Indicates whether EPS interworking is supported per (S-NSSAI, subscribed DNN).</w:t>
            </w:r>
          </w:p>
        </w:tc>
      </w:tr>
      <w:tr w:rsidR="00D121DA" w:rsidRPr="00140E21" w14:paraId="1C8515D7" w14:textId="77777777" w:rsidTr="00D121DA">
        <w:trPr>
          <w:cantSplit/>
          <w:tblHeader/>
          <w:jc w:val="center"/>
        </w:trPr>
        <w:tc>
          <w:tcPr>
            <w:tcW w:w="1980" w:type="dxa"/>
            <w:tcBorders>
              <w:top w:val="nil"/>
              <w:left w:val="single" w:sz="4" w:space="0" w:color="auto"/>
              <w:bottom w:val="nil"/>
              <w:right w:val="single" w:sz="4" w:space="0" w:color="auto"/>
            </w:tcBorders>
          </w:tcPr>
          <w:p w14:paraId="63E43FF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5ED46" w14:textId="77777777" w:rsidR="00D121DA" w:rsidRPr="00140E21" w:rsidRDefault="00D121DA" w:rsidP="00D121D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51C5F69" w14:textId="77777777" w:rsidR="00D121DA" w:rsidRPr="00140E21" w:rsidRDefault="00D121DA" w:rsidP="00D121DA">
            <w:pPr>
              <w:pStyle w:val="TAL"/>
              <w:rPr>
                <w:rFonts w:eastAsia="Malgun Gothic"/>
              </w:rPr>
            </w:pPr>
            <w:r>
              <w:rPr>
                <w:rFonts w:eastAsia="Malgun Gothic"/>
              </w:rPr>
              <w:t>Indication whether the same SMF for multiple PDU Sessions to the same DNN and S-NSSAI is required.</w:t>
            </w:r>
          </w:p>
        </w:tc>
      </w:tr>
      <w:tr w:rsidR="00D121DA" w:rsidRPr="00140E21" w14:paraId="1D27C316" w14:textId="77777777" w:rsidTr="00D121DA">
        <w:trPr>
          <w:cantSplit/>
          <w:tblHeader/>
          <w:jc w:val="center"/>
        </w:trPr>
        <w:tc>
          <w:tcPr>
            <w:tcW w:w="1980" w:type="dxa"/>
            <w:tcBorders>
              <w:top w:val="nil"/>
              <w:left w:val="single" w:sz="4" w:space="0" w:color="auto"/>
              <w:bottom w:val="nil"/>
              <w:right w:val="single" w:sz="4" w:space="0" w:color="auto"/>
            </w:tcBorders>
          </w:tcPr>
          <w:p w14:paraId="38A392A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DD753" w14:textId="77777777" w:rsidR="00D121DA" w:rsidRPr="00140E21" w:rsidRDefault="00D121DA" w:rsidP="00D121D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D7A7002" w14:textId="77777777" w:rsidR="00D121DA" w:rsidRPr="00140E21" w:rsidRDefault="00D121DA" w:rsidP="00D121D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121DA" w:rsidRPr="00140E21" w14:paraId="6C741623"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1973EBF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08627" w14:textId="77777777" w:rsidR="00D121DA" w:rsidRPr="00140E21" w:rsidRDefault="00D121DA" w:rsidP="00D121D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3973FB6" w14:textId="77777777" w:rsidR="00D121DA" w:rsidRPr="00140E21" w:rsidRDefault="00D121DA" w:rsidP="00D121DA">
            <w:pPr>
              <w:pStyle w:val="TAL"/>
              <w:rPr>
                <w:rFonts w:eastAsia="Malgun Gothic"/>
              </w:rPr>
            </w:pPr>
            <w:r>
              <w:rPr>
                <w:rFonts w:eastAsia="Malgun Gothic"/>
              </w:rPr>
              <w:t>When static IP address/prefix is used, this may be used to indicate the associated SMF information per (S-NSSAI, DNN).</w:t>
            </w:r>
          </w:p>
        </w:tc>
      </w:tr>
      <w:tr w:rsidR="00D121DA" w:rsidRPr="00140E21" w14:paraId="26BF7DF7" w14:textId="77777777" w:rsidTr="00D121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822192" w14:textId="77777777" w:rsidR="00D121DA" w:rsidRPr="00140E21" w:rsidRDefault="00D121DA" w:rsidP="00D121D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74EA465" w14:textId="77777777" w:rsidR="00D121DA" w:rsidRPr="00140E21" w:rsidRDefault="00D121DA" w:rsidP="00D121D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05A609" w14:textId="77777777" w:rsidR="00D121DA" w:rsidRPr="00140E21" w:rsidRDefault="00D121DA" w:rsidP="00D121DA">
            <w:pPr>
              <w:pStyle w:val="TAL"/>
              <w:rPr>
                <w:rFonts w:eastAsia="Malgun Gothic"/>
              </w:rPr>
            </w:pPr>
            <w:r w:rsidRPr="00140E21">
              <w:rPr>
                <w:rFonts w:eastAsia="Malgun Gothic"/>
              </w:rPr>
              <w:t>Key</w:t>
            </w:r>
            <w:r>
              <w:rPr>
                <w:rFonts w:eastAsia="Malgun Gothic"/>
              </w:rPr>
              <w:t>.</w:t>
            </w:r>
          </w:p>
        </w:tc>
      </w:tr>
      <w:tr w:rsidR="00D121DA" w:rsidRPr="00140E21" w14:paraId="0ABBA53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B502647" w14:textId="77777777" w:rsidR="00D121DA" w:rsidRPr="00140E21" w:rsidRDefault="00D121DA" w:rsidP="00D121D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CD93873" w14:textId="77777777" w:rsidR="00D121DA" w:rsidRPr="00140E21" w:rsidRDefault="00D121DA" w:rsidP="00D121D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45778A1" w14:textId="77777777" w:rsidR="00D121DA" w:rsidRPr="00140E21" w:rsidRDefault="00D121DA" w:rsidP="00D121DA">
            <w:pPr>
              <w:pStyle w:val="TAL"/>
              <w:rPr>
                <w:rFonts w:eastAsia="Malgun Gothic"/>
              </w:rPr>
            </w:pPr>
            <w:r w:rsidRPr="00140E21">
              <w:rPr>
                <w:rFonts w:eastAsia="Malgun Gothic"/>
              </w:rPr>
              <w:t>List of PDU Session Id(s) for the UE</w:t>
            </w:r>
            <w:r>
              <w:rPr>
                <w:rFonts w:eastAsia="Malgun Gothic"/>
              </w:rPr>
              <w:t>.</w:t>
            </w:r>
          </w:p>
        </w:tc>
      </w:tr>
      <w:tr w:rsidR="00D121DA" w:rsidRPr="00140E21" w14:paraId="6083AA5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BBDD199" w14:textId="77777777" w:rsidR="00D121DA" w:rsidRPr="00140E21" w:rsidRDefault="00D121DA" w:rsidP="00D121D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1EB147" w14:textId="77777777" w:rsidR="00D121DA" w:rsidRPr="00140E21" w:rsidRDefault="00D121DA" w:rsidP="00D121DA">
            <w:pPr>
              <w:pStyle w:val="TAL"/>
              <w:rPr>
                <w:rFonts w:eastAsia="Malgun Gothic"/>
                <w:b/>
              </w:rPr>
            </w:pPr>
            <w:r w:rsidRPr="00140E21">
              <w:rPr>
                <w:rFonts w:eastAsia="Malgun Gothic"/>
                <w:b/>
              </w:rPr>
              <w:t>For emergency PDU Session Id:</w:t>
            </w:r>
          </w:p>
        </w:tc>
      </w:tr>
      <w:tr w:rsidR="00D121DA" w:rsidRPr="00140E21" w14:paraId="1EE952E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62A924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9F932" w14:textId="77777777" w:rsidR="00D121DA" w:rsidRPr="00140E21" w:rsidRDefault="00D121DA" w:rsidP="00D121D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D19B95F" w14:textId="77777777" w:rsidR="00D121DA" w:rsidRPr="00140E21" w:rsidRDefault="00D121DA" w:rsidP="00D121D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121DA" w:rsidRPr="00140E21" w14:paraId="53E3A8F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81EE04D" w14:textId="77777777" w:rsidR="00D121DA" w:rsidRPr="00140E21" w:rsidRDefault="00D121DA" w:rsidP="00D121D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8FEF7E" w14:textId="77777777" w:rsidR="00D121DA" w:rsidRPr="00140E21" w:rsidRDefault="00D121DA" w:rsidP="00D121DA">
            <w:pPr>
              <w:pStyle w:val="TAL"/>
              <w:rPr>
                <w:rFonts w:eastAsia="Malgun Gothic"/>
                <w:b/>
              </w:rPr>
            </w:pPr>
            <w:r w:rsidRPr="00140E21">
              <w:rPr>
                <w:rFonts w:eastAsia="Malgun Gothic"/>
                <w:b/>
              </w:rPr>
              <w:t>For each non-emergency PDU Session Id:</w:t>
            </w:r>
          </w:p>
        </w:tc>
      </w:tr>
      <w:tr w:rsidR="00D121DA" w:rsidRPr="00140E21" w14:paraId="22C509C3"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FD6C12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08A8" w14:textId="77777777" w:rsidR="00D121DA" w:rsidRPr="00140E21" w:rsidRDefault="00D121DA" w:rsidP="00D121D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5EF40B" w14:textId="77777777" w:rsidR="00D121DA" w:rsidRPr="00140E21" w:rsidRDefault="00D121DA" w:rsidP="00D121DA">
            <w:pPr>
              <w:pStyle w:val="TAL"/>
              <w:rPr>
                <w:rFonts w:eastAsia="Malgun Gothic"/>
              </w:rPr>
            </w:pPr>
            <w:r w:rsidRPr="00140E21">
              <w:rPr>
                <w:rFonts w:eastAsia="Malgun Gothic"/>
              </w:rPr>
              <w:t>DNN for the PDU Session.</w:t>
            </w:r>
          </w:p>
        </w:tc>
      </w:tr>
      <w:tr w:rsidR="00D121DA" w:rsidRPr="00140E21" w14:paraId="47CFC5DE"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C14476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4BBF3" w14:textId="77777777" w:rsidR="00D121DA" w:rsidRPr="00140E21" w:rsidRDefault="00D121DA" w:rsidP="00D121D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DAB184B" w14:textId="77777777" w:rsidR="00D121DA" w:rsidRPr="00140E21" w:rsidRDefault="00D121DA" w:rsidP="00D121DA">
            <w:pPr>
              <w:pStyle w:val="TAL"/>
              <w:rPr>
                <w:rFonts w:eastAsia="Malgun Gothic"/>
              </w:rPr>
            </w:pPr>
            <w:r w:rsidRPr="00140E21">
              <w:rPr>
                <w:rFonts w:eastAsia="Malgun Gothic"/>
              </w:rPr>
              <w:t>Allocated SMF for the PDU Session. Includes SMF IP Address and SMF NF Id.</w:t>
            </w:r>
          </w:p>
        </w:tc>
      </w:tr>
      <w:tr w:rsidR="00D121DA" w:rsidRPr="00140E21" w14:paraId="2BC6BF4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8E6C09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8299" w14:textId="77777777" w:rsidR="00D121DA" w:rsidRPr="00140E21" w:rsidRDefault="00D121DA" w:rsidP="00D121D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87CEE17" w14:textId="77777777" w:rsidR="00D121DA" w:rsidRPr="00140E21" w:rsidRDefault="00D121DA" w:rsidP="00D121D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121DA" w:rsidRPr="00140E21" w14:paraId="627A3F20" w14:textId="77777777" w:rsidTr="00D121DA">
        <w:trPr>
          <w:cantSplit/>
          <w:tblHeader/>
          <w:jc w:val="center"/>
        </w:trPr>
        <w:tc>
          <w:tcPr>
            <w:tcW w:w="1980" w:type="dxa"/>
            <w:tcBorders>
              <w:top w:val="nil"/>
              <w:left w:val="single" w:sz="4" w:space="0" w:color="auto"/>
              <w:right w:val="single" w:sz="4" w:space="0" w:color="auto"/>
            </w:tcBorders>
            <w:shd w:val="clear" w:color="auto" w:fill="auto"/>
          </w:tcPr>
          <w:p w14:paraId="02A4AEE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5CE66" w14:textId="77777777" w:rsidR="00D121DA" w:rsidRPr="00140E21" w:rsidRDefault="00D121DA" w:rsidP="00D121D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F5BDEAB" w14:textId="77777777" w:rsidR="00D121DA" w:rsidRPr="00140E21" w:rsidRDefault="00D121DA" w:rsidP="00D121DA">
            <w:pPr>
              <w:pStyle w:val="TAL"/>
              <w:rPr>
                <w:rFonts w:eastAsia="Malgun Gothic"/>
              </w:rPr>
            </w:pPr>
            <w:r>
              <w:rPr>
                <w:rFonts w:eastAsia="Malgun Gothic"/>
              </w:rPr>
              <w:t>The PCF ID serving the PDU Session/PDN Connection.</w:t>
            </w:r>
          </w:p>
        </w:tc>
      </w:tr>
      <w:tr w:rsidR="00D121DA" w:rsidRPr="00140E21" w14:paraId="0EF9FD8A"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06D48E3D" w14:textId="77777777" w:rsidR="00D121DA" w:rsidRPr="00140E21" w:rsidRDefault="00D121DA" w:rsidP="00D121D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6164F2" w14:textId="77777777" w:rsidR="00D121DA" w:rsidRPr="00140E21" w:rsidRDefault="00D121DA" w:rsidP="00D121D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A6A66E3" w14:textId="77777777" w:rsidR="00D121DA" w:rsidRPr="00140E21" w:rsidRDefault="00D121DA" w:rsidP="00D121DA">
            <w:pPr>
              <w:pStyle w:val="TAL"/>
              <w:rPr>
                <w:rFonts w:eastAsia="Malgun Gothic"/>
              </w:rPr>
            </w:pPr>
            <w:r w:rsidRPr="00140E21">
              <w:rPr>
                <w:rFonts w:eastAsia="Malgun Gothic"/>
              </w:rPr>
              <w:t>Indicates SMS parameters subscribed for SMS service such as SMS teleservice, SMS barring list</w:t>
            </w:r>
          </w:p>
        </w:tc>
      </w:tr>
      <w:tr w:rsidR="00D121DA" w:rsidRPr="00140E21" w14:paraId="3B2934B3"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27806044" w14:textId="77777777" w:rsidR="00D121DA" w:rsidRPr="00140E21" w:rsidRDefault="00D121DA" w:rsidP="00D121D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2F9CEF9" w14:textId="77777777" w:rsidR="00D121DA" w:rsidRPr="00140E21" w:rsidRDefault="00D121DA" w:rsidP="00D121D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85D7C3" w14:textId="77777777" w:rsidR="00D121DA" w:rsidRPr="00140E21" w:rsidRDefault="00D121DA" w:rsidP="00D121DA">
            <w:pPr>
              <w:pStyle w:val="TAL"/>
              <w:rPr>
                <w:rFonts w:eastAsia="Malgun Gothic"/>
              </w:rPr>
            </w:pPr>
            <w:r w:rsidRPr="00140E21">
              <w:rPr>
                <w:rFonts w:eastAsia="Malgun Gothic"/>
              </w:rPr>
              <w:t>Trace requirements about a UE (e.g. trace reference, address of the Trace Collection Entity, etc.) is defined in TS 32.421 [39].</w:t>
            </w:r>
          </w:p>
          <w:p w14:paraId="5DB31B3F" w14:textId="77777777" w:rsidR="00D121DA" w:rsidRPr="00140E21" w:rsidRDefault="00D121DA" w:rsidP="00D121DA">
            <w:pPr>
              <w:pStyle w:val="TAL"/>
              <w:rPr>
                <w:rFonts w:eastAsia="Malgun Gothic"/>
              </w:rPr>
            </w:pPr>
            <w:r w:rsidRPr="00140E21">
              <w:rPr>
                <w:rFonts w:eastAsia="Malgun Gothic"/>
              </w:rPr>
              <w:t>This information is only sent to a SMSF in HPLMN.</w:t>
            </w:r>
          </w:p>
        </w:tc>
      </w:tr>
      <w:tr w:rsidR="00D121DA" w:rsidRPr="00140E21" w14:paraId="4CAB0263"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36D797B0" w14:textId="77777777" w:rsidR="00D121DA" w:rsidRPr="00140E21" w:rsidRDefault="00D121DA" w:rsidP="00D121D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7E2FA8E" w14:textId="77777777" w:rsidR="00D121DA" w:rsidRPr="00140E21" w:rsidRDefault="00D121DA" w:rsidP="00D121D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9B2D53B" w14:textId="77777777" w:rsidR="00D121DA" w:rsidRPr="00140E21" w:rsidRDefault="00D121DA" w:rsidP="00D121DA">
            <w:pPr>
              <w:pStyle w:val="TAL"/>
              <w:rPr>
                <w:rFonts w:eastAsia="Malgun Gothic"/>
              </w:rPr>
            </w:pPr>
            <w:r w:rsidRPr="00140E21">
              <w:rPr>
                <w:rFonts w:eastAsia="Malgun Gothic"/>
              </w:rPr>
              <w:t>Indicates subscription to any SMS delivery service over NAS irrespective of access type.</w:t>
            </w:r>
          </w:p>
        </w:tc>
      </w:tr>
      <w:tr w:rsidR="00D121DA" w:rsidRPr="00140E21" w14:paraId="0AE609A0"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57877484" w14:textId="77777777" w:rsidR="00D121DA" w:rsidRPr="00140E21" w:rsidRDefault="00D121DA" w:rsidP="00D121D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28DE305" w14:textId="77777777" w:rsidR="00D121DA" w:rsidRPr="00140E21" w:rsidRDefault="00D121DA" w:rsidP="00D121D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84ADBFC" w14:textId="77777777" w:rsidR="00D121DA" w:rsidRPr="00140E21" w:rsidRDefault="00D121DA" w:rsidP="00D121DA">
            <w:pPr>
              <w:pStyle w:val="TAL"/>
              <w:rPr>
                <w:rFonts w:eastAsia="Malgun Gothic"/>
              </w:rPr>
            </w:pPr>
          </w:p>
        </w:tc>
      </w:tr>
      <w:tr w:rsidR="00D121DA" w:rsidRPr="00140E21" w14:paraId="18F8338F"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360BF6A6" w14:textId="77777777" w:rsidR="00D121DA" w:rsidRPr="00140E21" w:rsidRDefault="00D121DA" w:rsidP="00D121D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40208A3" w14:textId="77777777" w:rsidR="00D121DA" w:rsidRPr="00140E21" w:rsidRDefault="00D121DA" w:rsidP="00D121D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120FE2" w14:textId="77777777" w:rsidR="00D121DA" w:rsidRPr="00140E21" w:rsidRDefault="00D121DA" w:rsidP="00D121DA">
            <w:pPr>
              <w:pStyle w:val="TAL"/>
              <w:rPr>
                <w:rFonts w:eastAsia="Malgun Gothic"/>
              </w:rPr>
            </w:pPr>
            <w:r w:rsidRPr="00140E21">
              <w:rPr>
                <w:rFonts w:eastAsia="Malgun Gothic"/>
              </w:rPr>
              <w:t>Indicates SMSF allocated for the UE, including SMSF address and SMSF NF ID.</w:t>
            </w:r>
          </w:p>
        </w:tc>
      </w:tr>
      <w:tr w:rsidR="00D121DA" w:rsidRPr="00140E21" w14:paraId="451713F6"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04DEC25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2C285" w14:textId="77777777" w:rsidR="00D121DA" w:rsidRPr="00140E21" w:rsidRDefault="00D121DA" w:rsidP="00D121D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07D61A0" w14:textId="77777777" w:rsidR="00D121DA" w:rsidRPr="00140E21" w:rsidRDefault="00D121DA" w:rsidP="00D121DA">
            <w:pPr>
              <w:pStyle w:val="TAL"/>
              <w:rPr>
                <w:rFonts w:eastAsia="Malgun Gothic"/>
              </w:rPr>
            </w:pPr>
            <w:r w:rsidRPr="00140E21">
              <w:rPr>
                <w:rFonts w:eastAsia="Malgun Gothic"/>
              </w:rPr>
              <w:t>3GPP or non-3GPP access through this SMSF</w:t>
            </w:r>
          </w:p>
        </w:tc>
      </w:tr>
      <w:tr w:rsidR="00D121DA" w:rsidRPr="00140E21" w14:paraId="1B7E301D"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2165A03B" w14:textId="77777777" w:rsidR="00D121DA" w:rsidRPr="00140E21" w:rsidRDefault="00D121DA" w:rsidP="00D121D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C0C56F" w14:textId="77777777" w:rsidR="00D121DA" w:rsidRPr="00140E21" w:rsidRDefault="00D121DA" w:rsidP="00D121D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8631089" w14:textId="77777777" w:rsidR="00D121DA" w:rsidRPr="00140E21" w:rsidRDefault="00D121DA" w:rsidP="00D121D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121DA" w:rsidRPr="00140E21" w14:paraId="753FBFAD" w14:textId="77777777" w:rsidTr="00D121DA">
        <w:trPr>
          <w:cantSplit/>
          <w:tblHeader/>
          <w:jc w:val="center"/>
        </w:trPr>
        <w:tc>
          <w:tcPr>
            <w:tcW w:w="1980" w:type="dxa"/>
            <w:tcBorders>
              <w:top w:val="nil"/>
              <w:left w:val="single" w:sz="4" w:space="0" w:color="auto"/>
              <w:bottom w:val="nil"/>
              <w:right w:val="single" w:sz="4" w:space="0" w:color="auto"/>
            </w:tcBorders>
          </w:tcPr>
          <w:p w14:paraId="530881EE" w14:textId="77777777" w:rsidR="00D121DA" w:rsidRPr="00140E21" w:rsidRDefault="00D121DA" w:rsidP="00D121D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86D668C" w14:textId="77777777" w:rsidR="00D121DA" w:rsidRPr="00140E21" w:rsidRDefault="00D121DA" w:rsidP="00D121D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03CF97" w14:textId="77777777" w:rsidR="00D121DA" w:rsidRPr="00140E21" w:rsidRDefault="00D121DA" w:rsidP="00D121DA">
            <w:pPr>
              <w:pStyle w:val="TAL"/>
              <w:rPr>
                <w:rFonts w:eastAsia="宋体"/>
              </w:rPr>
            </w:pPr>
            <w:r w:rsidRPr="00140E21">
              <w:rPr>
                <w:rFonts w:eastAsia="Malgun Gothic"/>
              </w:rPr>
              <w:t>List of the subscribed internal group(s) that the UE belongs to.</w:t>
            </w:r>
          </w:p>
        </w:tc>
      </w:tr>
      <w:tr w:rsidR="00D121DA" w:rsidRPr="00140E21" w14:paraId="5451D4D2" w14:textId="77777777" w:rsidTr="00D121DA">
        <w:trPr>
          <w:cantSplit/>
          <w:tblHeader/>
          <w:jc w:val="center"/>
        </w:trPr>
        <w:tc>
          <w:tcPr>
            <w:tcW w:w="1980" w:type="dxa"/>
            <w:tcBorders>
              <w:top w:val="nil"/>
              <w:left w:val="single" w:sz="4" w:space="0" w:color="auto"/>
              <w:bottom w:val="nil"/>
              <w:right w:val="single" w:sz="4" w:space="0" w:color="auto"/>
            </w:tcBorders>
          </w:tcPr>
          <w:p w14:paraId="29A9384D" w14:textId="77777777" w:rsidR="00D121DA" w:rsidRPr="00140E21" w:rsidRDefault="00D121DA" w:rsidP="00D121DA">
            <w:pPr>
              <w:pStyle w:val="TAL"/>
              <w:rPr>
                <w:rFonts w:eastAsia="宋体"/>
              </w:rPr>
            </w:pPr>
          </w:p>
        </w:tc>
        <w:tc>
          <w:tcPr>
            <w:tcW w:w="2811" w:type="dxa"/>
            <w:tcBorders>
              <w:top w:val="single" w:sz="4" w:space="0" w:color="auto"/>
              <w:left w:val="single" w:sz="4" w:space="0" w:color="auto"/>
              <w:right w:val="single" w:sz="4" w:space="0" w:color="auto"/>
            </w:tcBorders>
          </w:tcPr>
          <w:p w14:paraId="5BE19D8A" w14:textId="77777777" w:rsidR="00D121DA" w:rsidRPr="00140E21" w:rsidRDefault="00D121DA" w:rsidP="00D121D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965A07B" w14:textId="77777777" w:rsidR="00D121DA" w:rsidRPr="00140E21" w:rsidRDefault="00D121DA" w:rsidP="00D121DA">
            <w:pPr>
              <w:pStyle w:val="TAL"/>
              <w:rPr>
                <w:rFonts w:eastAsia="宋体"/>
              </w:rPr>
            </w:pPr>
            <w:r w:rsidRPr="00140E21">
              <w:rPr>
                <w:rFonts w:eastAsia="宋体"/>
              </w:rPr>
              <w:t>Trace requirements about a UE (e.g. trace reference, address of the Trace Collection Entity, etc…) is defined in TS 32.421 [39].</w:t>
            </w:r>
          </w:p>
          <w:p w14:paraId="4ACA775C" w14:textId="77777777" w:rsidR="00D121DA" w:rsidRPr="00140E21" w:rsidRDefault="00D121DA" w:rsidP="00D121DA">
            <w:pPr>
              <w:pStyle w:val="TAL"/>
              <w:rPr>
                <w:rFonts w:eastAsia="宋体"/>
              </w:rPr>
            </w:pPr>
            <w:r w:rsidRPr="00140E21">
              <w:rPr>
                <w:rFonts w:eastAsia="宋体"/>
              </w:rPr>
              <w:t>This information is only sent to a SMF in the HPLMN or one of its equivalent PLMN(s).</w:t>
            </w:r>
          </w:p>
        </w:tc>
      </w:tr>
      <w:tr w:rsidR="00D121DA" w:rsidRPr="00140E21" w14:paraId="2714715D" w14:textId="77777777" w:rsidTr="00D121DA">
        <w:trPr>
          <w:cantSplit/>
          <w:tblHeader/>
          <w:jc w:val="center"/>
        </w:trPr>
        <w:tc>
          <w:tcPr>
            <w:tcW w:w="1980" w:type="dxa"/>
            <w:tcBorders>
              <w:top w:val="nil"/>
              <w:left w:val="single" w:sz="4" w:space="0" w:color="auto"/>
              <w:bottom w:val="nil"/>
              <w:right w:val="single" w:sz="4" w:space="0" w:color="auto"/>
            </w:tcBorders>
          </w:tcPr>
          <w:p w14:paraId="625E524E" w14:textId="77777777" w:rsidR="00D121DA" w:rsidRPr="00140E21" w:rsidRDefault="00D121DA" w:rsidP="00D121D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7886841" w14:textId="77777777" w:rsidR="00D121DA" w:rsidRPr="00140E21" w:rsidRDefault="00D121DA" w:rsidP="00D121DA">
            <w:pPr>
              <w:pStyle w:val="TAL"/>
              <w:rPr>
                <w:rFonts w:eastAsia="Malgun Gothic"/>
                <w:b/>
              </w:rPr>
            </w:pPr>
            <w:r w:rsidRPr="00140E21">
              <w:rPr>
                <w:rFonts w:eastAsia="Malgun Gothic"/>
                <w:b/>
              </w:rPr>
              <w:t>Session Management Subscription data contains one or more S-NSSAI level subscription data:</w:t>
            </w:r>
          </w:p>
        </w:tc>
      </w:tr>
      <w:tr w:rsidR="00D121DA" w:rsidRPr="00140E21" w14:paraId="7306F9AA" w14:textId="77777777" w:rsidTr="00D121DA">
        <w:trPr>
          <w:cantSplit/>
          <w:tblHeader/>
          <w:jc w:val="center"/>
        </w:trPr>
        <w:tc>
          <w:tcPr>
            <w:tcW w:w="1980" w:type="dxa"/>
            <w:tcBorders>
              <w:top w:val="nil"/>
              <w:left w:val="single" w:sz="4" w:space="0" w:color="auto"/>
              <w:bottom w:val="nil"/>
              <w:right w:val="single" w:sz="4" w:space="0" w:color="auto"/>
            </w:tcBorders>
          </w:tcPr>
          <w:p w14:paraId="564DB7E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4FED1" w14:textId="77777777" w:rsidR="00D121DA" w:rsidRPr="00140E21" w:rsidRDefault="00D121DA" w:rsidP="00D121D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009954" w14:textId="77777777" w:rsidR="00D121DA" w:rsidRPr="00140E21" w:rsidRDefault="00D121DA" w:rsidP="00D121DA">
            <w:pPr>
              <w:pStyle w:val="TAL"/>
              <w:rPr>
                <w:rFonts w:eastAsia="Malgun Gothic"/>
              </w:rPr>
            </w:pPr>
            <w:r w:rsidRPr="00140E21">
              <w:rPr>
                <w:rFonts w:eastAsia="Malgun Gothic"/>
              </w:rPr>
              <w:t>Indicates the value of the S-NSSAI.</w:t>
            </w:r>
          </w:p>
        </w:tc>
      </w:tr>
      <w:tr w:rsidR="00D121DA" w:rsidRPr="00140E21" w14:paraId="0FA3C115" w14:textId="77777777" w:rsidTr="00D121DA">
        <w:trPr>
          <w:cantSplit/>
          <w:tblHeader/>
          <w:jc w:val="center"/>
        </w:trPr>
        <w:tc>
          <w:tcPr>
            <w:tcW w:w="1980" w:type="dxa"/>
            <w:tcBorders>
              <w:top w:val="nil"/>
              <w:left w:val="single" w:sz="4" w:space="0" w:color="auto"/>
              <w:bottom w:val="nil"/>
              <w:right w:val="single" w:sz="4" w:space="0" w:color="auto"/>
            </w:tcBorders>
          </w:tcPr>
          <w:p w14:paraId="6DA4D9E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86987" w14:textId="77777777" w:rsidR="00D121DA" w:rsidRPr="00140E21" w:rsidRDefault="00D121DA" w:rsidP="00D121D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054E90" w14:textId="77777777" w:rsidR="00D121DA" w:rsidRPr="00140E21" w:rsidRDefault="00D121DA" w:rsidP="00D121DA">
            <w:pPr>
              <w:pStyle w:val="TAL"/>
              <w:rPr>
                <w:rFonts w:eastAsia="Malgun Gothic"/>
              </w:rPr>
            </w:pPr>
            <w:r w:rsidRPr="00140E21">
              <w:rPr>
                <w:rFonts w:eastAsia="Malgun Gothic"/>
              </w:rPr>
              <w:t>List of the subscribed DNNs for the S-NSSAI (NOTE 1).</w:t>
            </w:r>
          </w:p>
        </w:tc>
      </w:tr>
      <w:tr w:rsidR="00D121DA" w:rsidRPr="00140E21" w14:paraId="0E8AB00D" w14:textId="77777777" w:rsidTr="00D121DA">
        <w:trPr>
          <w:cantSplit/>
          <w:tblHeader/>
          <w:jc w:val="center"/>
        </w:trPr>
        <w:tc>
          <w:tcPr>
            <w:tcW w:w="1980" w:type="dxa"/>
            <w:tcBorders>
              <w:top w:val="nil"/>
              <w:left w:val="single" w:sz="4" w:space="0" w:color="auto"/>
              <w:bottom w:val="nil"/>
              <w:right w:val="single" w:sz="4" w:space="0" w:color="auto"/>
            </w:tcBorders>
          </w:tcPr>
          <w:p w14:paraId="18330325" w14:textId="77777777" w:rsidR="00D121DA" w:rsidRPr="00140E21" w:rsidRDefault="00D121DA" w:rsidP="00D121D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C64FA" w14:textId="77777777" w:rsidR="00D121DA" w:rsidRPr="00140E21" w:rsidRDefault="00D121DA" w:rsidP="00D121DA">
            <w:pPr>
              <w:pStyle w:val="TAL"/>
              <w:rPr>
                <w:rFonts w:eastAsia="Malgun Gothic"/>
                <w:b/>
              </w:rPr>
            </w:pPr>
            <w:r w:rsidRPr="00140E21">
              <w:rPr>
                <w:rFonts w:eastAsia="Malgun Gothic"/>
                <w:b/>
              </w:rPr>
              <w:t>For each DNN in S-NSSAI level subscription data:</w:t>
            </w:r>
          </w:p>
        </w:tc>
      </w:tr>
      <w:tr w:rsidR="00D121DA" w:rsidRPr="00140E21" w14:paraId="7C36ABB3" w14:textId="77777777" w:rsidTr="00D121DA">
        <w:trPr>
          <w:cantSplit/>
          <w:tblHeader/>
          <w:jc w:val="center"/>
        </w:trPr>
        <w:tc>
          <w:tcPr>
            <w:tcW w:w="1980" w:type="dxa"/>
            <w:tcBorders>
              <w:top w:val="nil"/>
              <w:left w:val="single" w:sz="4" w:space="0" w:color="auto"/>
              <w:bottom w:val="nil"/>
              <w:right w:val="single" w:sz="4" w:space="0" w:color="auto"/>
            </w:tcBorders>
          </w:tcPr>
          <w:p w14:paraId="7990A57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959D1" w14:textId="77777777" w:rsidR="00D121DA" w:rsidRPr="00140E21" w:rsidRDefault="00D121DA" w:rsidP="00D121D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6783C2" w14:textId="77777777" w:rsidR="00D121DA" w:rsidRPr="00140E21" w:rsidRDefault="00D121DA" w:rsidP="00D121DA">
            <w:pPr>
              <w:pStyle w:val="TAL"/>
              <w:rPr>
                <w:rFonts w:eastAsia="Malgun Gothic"/>
              </w:rPr>
            </w:pPr>
            <w:r w:rsidRPr="00140E21">
              <w:rPr>
                <w:rFonts w:eastAsia="Malgun Gothic"/>
              </w:rPr>
              <w:t>DNN for the PDU Session.</w:t>
            </w:r>
          </w:p>
        </w:tc>
      </w:tr>
      <w:tr w:rsidR="00D121DA" w:rsidRPr="00140E21" w14:paraId="0BCF9904" w14:textId="77777777" w:rsidTr="00D121DA">
        <w:trPr>
          <w:cantSplit/>
          <w:tblHeader/>
          <w:jc w:val="center"/>
        </w:trPr>
        <w:tc>
          <w:tcPr>
            <w:tcW w:w="1980" w:type="dxa"/>
            <w:tcBorders>
              <w:top w:val="nil"/>
              <w:left w:val="single" w:sz="4" w:space="0" w:color="auto"/>
              <w:bottom w:val="nil"/>
              <w:right w:val="single" w:sz="4" w:space="0" w:color="auto"/>
            </w:tcBorders>
          </w:tcPr>
          <w:p w14:paraId="5865E68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A275B" w14:textId="77777777" w:rsidR="00D121DA" w:rsidRPr="00140E21" w:rsidRDefault="00D121DA" w:rsidP="00D121D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FD4A520" w14:textId="77777777" w:rsidR="00D121DA" w:rsidRPr="00140E21" w:rsidRDefault="00D121DA" w:rsidP="00D121DA">
            <w:pPr>
              <w:pStyle w:val="TAL"/>
              <w:rPr>
                <w:rFonts w:eastAsia="Malgun Gothic"/>
              </w:rPr>
            </w:pPr>
            <w:r>
              <w:rPr>
                <w:rFonts w:eastAsia="Malgun Gothic"/>
              </w:rPr>
              <w:t>Indicates whether the DNN is used for aerial services (e.g. UAS operations or C2, etc.) as described in TS 23.256 [80].</w:t>
            </w:r>
          </w:p>
        </w:tc>
      </w:tr>
      <w:tr w:rsidR="00D121DA" w:rsidRPr="00140E21" w14:paraId="588087FE" w14:textId="77777777" w:rsidTr="00D121DA">
        <w:trPr>
          <w:cantSplit/>
          <w:tblHeader/>
          <w:jc w:val="center"/>
        </w:trPr>
        <w:tc>
          <w:tcPr>
            <w:tcW w:w="1980" w:type="dxa"/>
            <w:tcBorders>
              <w:top w:val="nil"/>
              <w:left w:val="single" w:sz="4" w:space="0" w:color="auto"/>
              <w:bottom w:val="nil"/>
              <w:right w:val="single" w:sz="4" w:space="0" w:color="auto"/>
            </w:tcBorders>
          </w:tcPr>
          <w:p w14:paraId="362DE08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A9B98" w14:textId="77777777" w:rsidR="00D121DA" w:rsidRPr="00140E21" w:rsidRDefault="00D121DA" w:rsidP="00D121D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6FFCAD1" w14:textId="77777777" w:rsidR="00D121DA" w:rsidRPr="00140E21" w:rsidRDefault="00D121DA" w:rsidP="00D121D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E14A165" w14:textId="77777777" w:rsidR="00D121DA" w:rsidRPr="00140E21" w:rsidRDefault="00D121DA" w:rsidP="00D121DA">
            <w:pPr>
              <w:pStyle w:val="TAL"/>
              <w:rPr>
                <w:rFonts w:eastAsia="Malgun Gothic"/>
              </w:rPr>
            </w:pPr>
            <w:r w:rsidRPr="00140E21">
              <w:rPr>
                <w:rFonts w:eastAsia="Malgun Gothic"/>
              </w:rPr>
              <w:t>See NOTE 4.</w:t>
            </w:r>
          </w:p>
        </w:tc>
      </w:tr>
      <w:tr w:rsidR="00D121DA" w:rsidRPr="00140E21" w14:paraId="465F9CF2" w14:textId="77777777" w:rsidTr="00D121DA">
        <w:trPr>
          <w:cantSplit/>
          <w:tblHeader/>
          <w:jc w:val="center"/>
        </w:trPr>
        <w:tc>
          <w:tcPr>
            <w:tcW w:w="1980" w:type="dxa"/>
            <w:tcBorders>
              <w:top w:val="nil"/>
              <w:left w:val="single" w:sz="4" w:space="0" w:color="auto"/>
              <w:bottom w:val="nil"/>
              <w:right w:val="single" w:sz="4" w:space="0" w:color="auto"/>
            </w:tcBorders>
          </w:tcPr>
          <w:p w14:paraId="55EDEF1E"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B358E" w14:textId="77777777" w:rsidR="00D121DA" w:rsidRPr="00140E21" w:rsidRDefault="00D121DA" w:rsidP="00D121D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425263" w14:textId="77777777" w:rsidR="00D121DA" w:rsidRPr="00140E21" w:rsidRDefault="00D121DA" w:rsidP="00D121DA">
            <w:pPr>
              <w:pStyle w:val="TAL"/>
              <w:rPr>
                <w:rFonts w:eastAsia="Malgun Gothic"/>
              </w:rPr>
            </w:pPr>
            <w:r>
              <w:rPr>
                <w:rFonts w:eastAsia="Malgun Gothic"/>
              </w:rPr>
              <w:t>Information used for selecting how the UE IP address is to be allocated (see clause 5.8.2.2.1 in TS 23.501 [2]).</w:t>
            </w:r>
          </w:p>
        </w:tc>
      </w:tr>
      <w:tr w:rsidR="00D121DA" w:rsidRPr="00140E21" w14:paraId="13B331F1" w14:textId="77777777" w:rsidTr="00D121DA">
        <w:trPr>
          <w:cantSplit/>
          <w:tblHeader/>
          <w:jc w:val="center"/>
        </w:trPr>
        <w:tc>
          <w:tcPr>
            <w:tcW w:w="1980" w:type="dxa"/>
            <w:tcBorders>
              <w:top w:val="nil"/>
              <w:left w:val="single" w:sz="4" w:space="0" w:color="auto"/>
              <w:bottom w:val="nil"/>
              <w:right w:val="single" w:sz="4" w:space="0" w:color="auto"/>
            </w:tcBorders>
          </w:tcPr>
          <w:p w14:paraId="5D14C8D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A4457" w14:textId="77777777" w:rsidR="00D121DA" w:rsidRPr="00140E21" w:rsidRDefault="00D121DA" w:rsidP="00D121D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4CC7BB8" w14:textId="77777777" w:rsidR="00D121DA" w:rsidRPr="00140E21" w:rsidRDefault="00D121DA" w:rsidP="00D121D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D121DA" w:rsidRPr="00140E21" w14:paraId="24471D30" w14:textId="77777777" w:rsidTr="00D121DA">
        <w:trPr>
          <w:cantSplit/>
          <w:tblHeader/>
          <w:jc w:val="center"/>
        </w:trPr>
        <w:tc>
          <w:tcPr>
            <w:tcW w:w="1980" w:type="dxa"/>
            <w:tcBorders>
              <w:top w:val="nil"/>
              <w:left w:val="single" w:sz="4" w:space="0" w:color="auto"/>
              <w:bottom w:val="nil"/>
              <w:right w:val="single" w:sz="4" w:space="0" w:color="auto"/>
            </w:tcBorders>
          </w:tcPr>
          <w:p w14:paraId="5C8F9F4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F2205" w14:textId="77777777" w:rsidR="00D121DA" w:rsidRPr="00140E21" w:rsidRDefault="00D121DA" w:rsidP="00D121D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728D382" w14:textId="77777777" w:rsidR="00D121DA" w:rsidRPr="00140E21" w:rsidRDefault="00D121DA" w:rsidP="00D121DA">
            <w:pPr>
              <w:pStyle w:val="TAL"/>
              <w:rPr>
                <w:rFonts w:eastAsia="Malgun Gothic"/>
              </w:rPr>
            </w:pPr>
            <w:r w:rsidRPr="00140E21">
              <w:rPr>
                <w:rFonts w:eastAsia="Malgun Gothic"/>
              </w:rPr>
              <w:t>Indicates the default PDU Session Type for the DNN, S-NSSAI.</w:t>
            </w:r>
          </w:p>
        </w:tc>
      </w:tr>
      <w:tr w:rsidR="00D121DA" w:rsidRPr="00140E21" w14:paraId="6206C8AC" w14:textId="77777777" w:rsidTr="00D121DA">
        <w:trPr>
          <w:cantSplit/>
          <w:tblHeader/>
          <w:jc w:val="center"/>
        </w:trPr>
        <w:tc>
          <w:tcPr>
            <w:tcW w:w="1980" w:type="dxa"/>
            <w:tcBorders>
              <w:top w:val="nil"/>
              <w:left w:val="single" w:sz="4" w:space="0" w:color="auto"/>
              <w:bottom w:val="nil"/>
              <w:right w:val="single" w:sz="4" w:space="0" w:color="auto"/>
            </w:tcBorders>
          </w:tcPr>
          <w:p w14:paraId="573770A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AD6E6" w14:textId="77777777" w:rsidR="00D121DA" w:rsidRPr="00140E21" w:rsidRDefault="00D121DA" w:rsidP="00D121D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042E98E" w14:textId="77777777" w:rsidR="00D121DA" w:rsidRPr="00140E21" w:rsidRDefault="00D121DA" w:rsidP="00D121DA">
            <w:pPr>
              <w:pStyle w:val="TAL"/>
              <w:rPr>
                <w:rFonts w:eastAsia="Malgun Gothic"/>
              </w:rPr>
            </w:pPr>
            <w:r w:rsidRPr="00140E21">
              <w:rPr>
                <w:rFonts w:eastAsia="Malgun Gothic"/>
              </w:rPr>
              <w:t>Indicates the allowed SSC modes for the DNN, S-NSSAI.</w:t>
            </w:r>
          </w:p>
        </w:tc>
      </w:tr>
      <w:tr w:rsidR="00D121DA" w:rsidRPr="00140E21" w14:paraId="64AB65C1" w14:textId="77777777" w:rsidTr="00D121DA">
        <w:trPr>
          <w:cantSplit/>
          <w:tblHeader/>
          <w:jc w:val="center"/>
        </w:trPr>
        <w:tc>
          <w:tcPr>
            <w:tcW w:w="1980" w:type="dxa"/>
            <w:tcBorders>
              <w:top w:val="nil"/>
              <w:left w:val="single" w:sz="4" w:space="0" w:color="auto"/>
              <w:bottom w:val="nil"/>
              <w:right w:val="single" w:sz="4" w:space="0" w:color="auto"/>
            </w:tcBorders>
          </w:tcPr>
          <w:p w14:paraId="394D516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83A2C" w14:textId="77777777" w:rsidR="00D121DA" w:rsidRPr="00140E21" w:rsidRDefault="00D121DA" w:rsidP="00D121D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61CA9D1" w14:textId="77777777" w:rsidR="00D121DA" w:rsidRPr="00140E21" w:rsidRDefault="00D121DA" w:rsidP="00D121DA">
            <w:pPr>
              <w:pStyle w:val="TAL"/>
              <w:rPr>
                <w:rFonts w:eastAsia="Malgun Gothic"/>
              </w:rPr>
            </w:pPr>
            <w:r w:rsidRPr="00140E21">
              <w:rPr>
                <w:rFonts w:eastAsia="Malgun Gothic"/>
              </w:rPr>
              <w:t>Indicate the default SSC mode for the DNN, S-NSSAI.</w:t>
            </w:r>
          </w:p>
        </w:tc>
      </w:tr>
      <w:tr w:rsidR="00D121DA" w:rsidRPr="00140E21" w14:paraId="558174E9" w14:textId="77777777" w:rsidTr="00D121DA">
        <w:trPr>
          <w:cantSplit/>
          <w:tblHeader/>
          <w:jc w:val="center"/>
        </w:trPr>
        <w:tc>
          <w:tcPr>
            <w:tcW w:w="1980" w:type="dxa"/>
            <w:tcBorders>
              <w:top w:val="nil"/>
              <w:left w:val="single" w:sz="4" w:space="0" w:color="auto"/>
              <w:bottom w:val="nil"/>
              <w:right w:val="single" w:sz="4" w:space="0" w:color="auto"/>
            </w:tcBorders>
          </w:tcPr>
          <w:p w14:paraId="1E6B8B1C"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47D87" w14:textId="77777777" w:rsidR="00D121DA" w:rsidRPr="00140E21" w:rsidRDefault="00D121DA" w:rsidP="00D121D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3105B0A" w14:textId="77777777" w:rsidR="00D121DA" w:rsidRPr="00140E21" w:rsidRDefault="00D121DA" w:rsidP="00D121DA">
            <w:pPr>
              <w:pStyle w:val="TAL"/>
              <w:rPr>
                <w:rFonts w:eastAsia="Malgun Gothic"/>
              </w:rPr>
            </w:pPr>
            <w:r w:rsidRPr="00140E21">
              <w:rPr>
                <w:rFonts w:eastAsia="Malgun Gothic"/>
              </w:rPr>
              <w:t>Indicates whether interworking with EPS is supported for this DNN and S-NSSAI.</w:t>
            </w:r>
          </w:p>
        </w:tc>
      </w:tr>
      <w:tr w:rsidR="00D121DA" w:rsidRPr="00140E21" w14:paraId="733B3FF0" w14:textId="77777777" w:rsidTr="00D121DA">
        <w:trPr>
          <w:cantSplit/>
          <w:tblHeader/>
          <w:jc w:val="center"/>
        </w:trPr>
        <w:tc>
          <w:tcPr>
            <w:tcW w:w="1980" w:type="dxa"/>
            <w:tcBorders>
              <w:top w:val="nil"/>
              <w:left w:val="single" w:sz="4" w:space="0" w:color="auto"/>
              <w:bottom w:val="nil"/>
              <w:right w:val="single" w:sz="4" w:space="0" w:color="auto"/>
            </w:tcBorders>
          </w:tcPr>
          <w:p w14:paraId="626EE63C"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37299" w14:textId="77777777" w:rsidR="00D121DA" w:rsidRPr="00140E21" w:rsidRDefault="00D121DA" w:rsidP="00D121D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4D03983" w14:textId="77777777" w:rsidR="00D121DA" w:rsidRPr="00140E21" w:rsidRDefault="00D121DA" w:rsidP="00D121DA">
            <w:pPr>
              <w:pStyle w:val="TAL"/>
              <w:rPr>
                <w:rFonts w:eastAsia="Malgun Gothic"/>
              </w:rPr>
            </w:pPr>
            <w:r w:rsidRPr="00140E21">
              <w:rPr>
                <w:rFonts w:eastAsia="Malgun Gothic"/>
              </w:rPr>
              <w:t>The QoS Flow level QoS parameter values (5QI and ARP) for the DNN, S-NSSAI (see clause 5.7.2.7 of TS 23.501 [2]).</w:t>
            </w:r>
          </w:p>
        </w:tc>
      </w:tr>
      <w:tr w:rsidR="00D121DA" w:rsidRPr="00140E21" w14:paraId="69D04A54" w14:textId="77777777" w:rsidTr="00D121DA">
        <w:trPr>
          <w:cantSplit/>
          <w:tblHeader/>
          <w:jc w:val="center"/>
        </w:trPr>
        <w:tc>
          <w:tcPr>
            <w:tcW w:w="1980" w:type="dxa"/>
            <w:tcBorders>
              <w:top w:val="nil"/>
              <w:left w:val="single" w:sz="4" w:space="0" w:color="auto"/>
              <w:bottom w:val="nil"/>
              <w:right w:val="single" w:sz="4" w:space="0" w:color="auto"/>
            </w:tcBorders>
          </w:tcPr>
          <w:p w14:paraId="4310C30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6286C" w14:textId="77777777" w:rsidR="00D121DA" w:rsidRPr="00140E21" w:rsidRDefault="00D121DA" w:rsidP="00D121D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19AB5F" w14:textId="77777777" w:rsidR="00D121DA" w:rsidRPr="00140E21" w:rsidRDefault="00D121DA" w:rsidP="00D121D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121DA" w:rsidRPr="00140E21" w14:paraId="5444B270" w14:textId="77777777" w:rsidTr="00D121DA">
        <w:trPr>
          <w:cantSplit/>
          <w:tblHeader/>
          <w:jc w:val="center"/>
        </w:trPr>
        <w:tc>
          <w:tcPr>
            <w:tcW w:w="1980" w:type="dxa"/>
            <w:tcBorders>
              <w:top w:val="nil"/>
              <w:left w:val="single" w:sz="4" w:space="0" w:color="auto"/>
              <w:bottom w:val="nil"/>
              <w:right w:val="single" w:sz="4" w:space="0" w:color="auto"/>
            </w:tcBorders>
          </w:tcPr>
          <w:p w14:paraId="76C06B3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E93CB" w14:textId="77777777" w:rsidR="00D121DA" w:rsidRPr="00140E21" w:rsidRDefault="00D121DA" w:rsidP="00D121D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D8B92C" w14:textId="77777777" w:rsidR="00D121DA" w:rsidRPr="00140E21" w:rsidRDefault="00D121DA" w:rsidP="00D121D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121DA" w:rsidRPr="00140E21" w14:paraId="1AC1CC28" w14:textId="77777777" w:rsidTr="00D121DA">
        <w:trPr>
          <w:cantSplit/>
          <w:tblHeader/>
          <w:jc w:val="center"/>
        </w:trPr>
        <w:tc>
          <w:tcPr>
            <w:tcW w:w="1980" w:type="dxa"/>
            <w:tcBorders>
              <w:top w:val="nil"/>
              <w:left w:val="single" w:sz="4" w:space="0" w:color="auto"/>
              <w:bottom w:val="nil"/>
              <w:right w:val="single" w:sz="4" w:space="0" w:color="auto"/>
            </w:tcBorders>
          </w:tcPr>
          <w:p w14:paraId="6A7E4A4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F46C99" w14:textId="77777777" w:rsidR="00D121DA" w:rsidRPr="00140E21" w:rsidRDefault="00D121DA" w:rsidP="00D121D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F6E527" w14:textId="77777777" w:rsidR="00D121DA" w:rsidRPr="00140E21" w:rsidRDefault="00D121DA" w:rsidP="00D121DA">
            <w:pPr>
              <w:pStyle w:val="TAL"/>
              <w:rPr>
                <w:rFonts w:eastAsia="Malgun Gothic"/>
              </w:rPr>
            </w:pPr>
            <w:r w:rsidRPr="00140E21">
              <w:rPr>
                <w:rFonts w:eastAsia="Malgun Gothic"/>
              </w:rPr>
              <w:t>Indicate the static IP address/prefix for the DNN, S-NSSAI.</w:t>
            </w:r>
          </w:p>
        </w:tc>
      </w:tr>
      <w:tr w:rsidR="00D121DA" w:rsidRPr="00140E21" w14:paraId="45CC5802" w14:textId="77777777" w:rsidTr="00D121DA">
        <w:trPr>
          <w:cantSplit/>
          <w:tblHeader/>
          <w:jc w:val="center"/>
        </w:trPr>
        <w:tc>
          <w:tcPr>
            <w:tcW w:w="1980" w:type="dxa"/>
            <w:tcBorders>
              <w:top w:val="nil"/>
              <w:left w:val="single" w:sz="4" w:space="0" w:color="auto"/>
              <w:bottom w:val="nil"/>
              <w:right w:val="single" w:sz="4" w:space="0" w:color="auto"/>
            </w:tcBorders>
          </w:tcPr>
          <w:p w14:paraId="17C1DCD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2264C" w14:textId="77777777" w:rsidR="00D121DA" w:rsidRPr="00140E21" w:rsidRDefault="00D121DA" w:rsidP="00D121D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C3E8F2" w14:textId="77777777" w:rsidR="00D121DA" w:rsidRPr="00140E21" w:rsidRDefault="00D121DA" w:rsidP="00D121DA">
            <w:pPr>
              <w:pStyle w:val="TAL"/>
              <w:rPr>
                <w:rFonts w:eastAsia="Malgun Gothic"/>
              </w:rPr>
            </w:pPr>
            <w:r w:rsidRPr="00140E21">
              <w:rPr>
                <w:rFonts w:eastAsia="Malgun Gothic"/>
              </w:rPr>
              <w:t>Indicates the security policy for integrity protection and encryption for the user plane.</w:t>
            </w:r>
          </w:p>
        </w:tc>
      </w:tr>
      <w:tr w:rsidR="00D121DA" w:rsidRPr="00140E21" w14:paraId="06DAA15C" w14:textId="77777777" w:rsidTr="00D121DA">
        <w:trPr>
          <w:cantSplit/>
          <w:tblHeader/>
          <w:jc w:val="center"/>
        </w:trPr>
        <w:tc>
          <w:tcPr>
            <w:tcW w:w="1980" w:type="dxa"/>
            <w:tcBorders>
              <w:top w:val="nil"/>
              <w:left w:val="single" w:sz="4" w:space="0" w:color="auto"/>
              <w:bottom w:val="nil"/>
              <w:right w:val="single" w:sz="4" w:space="0" w:color="auto"/>
            </w:tcBorders>
          </w:tcPr>
          <w:p w14:paraId="4B590D8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87FBC" w14:textId="77777777" w:rsidR="00D121DA" w:rsidRPr="00140E21" w:rsidRDefault="00D121DA" w:rsidP="00D121D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DF90FA8" w14:textId="77777777" w:rsidR="00D121DA" w:rsidRPr="00140E21" w:rsidRDefault="00D121DA" w:rsidP="00D121D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121DA" w:rsidRPr="00140E21" w14:paraId="5ECE829F" w14:textId="77777777" w:rsidTr="00D121DA">
        <w:trPr>
          <w:cantSplit/>
          <w:tblHeader/>
          <w:jc w:val="center"/>
        </w:trPr>
        <w:tc>
          <w:tcPr>
            <w:tcW w:w="1980" w:type="dxa"/>
            <w:tcBorders>
              <w:top w:val="nil"/>
              <w:left w:val="single" w:sz="4" w:space="0" w:color="auto"/>
              <w:bottom w:val="nil"/>
              <w:right w:val="single" w:sz="4" w:space="0" w:color="auto"/>
            </w:tcBorders>
          </w:tcPr>
          <w:p w14:paraId="0C6D0DA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EB29C15" w14:textId="77777777" w:rsidR="00D121DA" w:rsidRPr="00140E21" w:rsidRDefault="00D121DA" w:rsidP="00D121D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1AC399" w14:textId="77777777" w:rsidR="00D121DA" w:rsidRPr="00140E21" w:rsidRDefault="00D121DA" w:rsidP="00D121D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121DA" w:rsidRPr="00140E21" w14:paraId="3128FAF9" w14:textId="77777777" w:rsidTr="00D121DA">
        <w:trPr>
          <w:cantSplit/>
          <w:tblHeader/>
          <w:jc w:val="center"/>
        </w:trPr>
        <w:tc>
          <w:tcPr>
            <w:tcW w:w="1980" w:type="dxa"/>
            <w:tcBorders>
              <w:top w:val="nil"/>
              <w:left w:val="single" w:sz="4" w:space="0" w:color="auto"/>
              <w:bottom w:val="nil"/>
              <w:right w:val="single" w:sz="4" w:space="0" w:color="auto"/>
            </w:tcBorders>
          </w:tcPr>
          <w:p w14:paraId="3375F6E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D363C" w14:textId="77777777" w:rsidR="00D121DA" w:rsidRPr="00140E21" w:rsidRDefault="00D121DA" w:rsidP="00D121D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766787B" w14:textId="77777777" w:rsidR="00D121DA" w:rsidRPr="00140E21" w:rsidRDefault="00D121DA" w:rsidP="00D121D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121DA" w:rsidRPr="00140E21" w14:paraId="3C927F5A" w14:textId="77777777" w:rsidTr="00D121DA">
        <w:trPr>
          <w:cantSplit/>
          <w:tblHeader/>
          <w:jc w:val="center"/>
        </w:trPr>
        <w:tc>
          <w:tcPr>
            <w:tcW w:w="1980" w:type="dxa"/>
            <w:tcBorders>
              <w:top w:val="nil"/>
              <w:left w:val="single" w:sz="4" w:space="0" w:color="auto"/>
              <w:bottom w:val="nil"/>
              <w:right w:val="single" w:sz="4" w:space="0" w:color="auto"/>
            </w:tcBorders>
          </w:tcPr>
          <w:p w14:paraId="0C30F8B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1C77D" w14:textId="77777777" w:rsidR="00D121DA" w:rsidRPr="00140E21" w:rsidRDefault="00D121DA" w:rsidP="00D121D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0EE5CC" w14:textId="77777777" w:rsidR="00D121DA" w:rsidRPr="00140E21" w:rsidRDefault="00D121DA" w:rsidP="00D121D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121DA" w:rsidRPr="00140E21" w14:paraId="36DFE755" w14:textId="77777777" w:rsidTr="00D121DA">
        <w:trPr>
          <w:cantSplit/>
          <w:tblHeader/>
          <w:jc w:val="center"/>
        </w:trPr>
        <w:tc>
          <w:tcPr>
            <w:tcW w:w="1980" w:type="dxa"/>
            <w:tcBorders>
              <w:top w:val="nil"/>
              <w:left w:val="single" w:sz="4" w:space="0" w:color="auto"/>
              <w:bottom w:val="nil"/>
              <w:right w:val="single" w:sz="4" w:space="0" w:color="auto"/>
            </w:tcBorders>
          </w:tcPr>
          <w:p w14:paraId="5B2C7B0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8CBDB" w14:textId="77777777" w:rsidR="00D121DA" w:rsidRPr="00140E21" w:rsidRDefault="00D121DA" w:rsidP="00D121D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316441" w14:textId="77777777" w:rsidR="00D121DA" w:rsidRPr="00140E21" w:rsidRDefault="00D121DA" w:rsidP="00D121D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121DA" w:rsidRPr="00140E21" w14:paraId="20D0EF2F" w14:textId="77777777" w:rsidTr="00D121DA">
        <w:trPr>
          <w:cantSplit/>
          <w:tblHeader/>
          <w:jc w:val="center"/>
        </w:trPr>
        <w:tc>
          <w:tcPr>
            <w:tcW w:w="1980" w:type="dxa"/>
            <w:tcBorders>
              <w:top w:val="nil"/>
              <w:left w:val="single" w:sz="4" w:space="0" w:color="auto"/>
              <w:bottom w:val="nil"/>
              <w:right w:val="single" w:sz="4" w:space="0" w:color="auto"/>
            </w:tcBorders>
          </w:tcPr>
          <w:p w14:paraId="46BA79E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44EF6" w14:textId="77777777" w:rsidR="00D121DA" w:rsidRPr="00140E21" w:rsidRDefault="00D121DA" w:rsidP="00D121D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3B639B7" w14:textId="77777777" w:rsidR="00D121DA" w:rsidRPr="00140E21" w:rsidRDefault="00D121DA" w:rsidP="00D121DA">
            <w:pPr>
              <w:pStyle w:val="TAL"/>
              <w:rPr>
                <w:rFonts w:eastAsia="Malgun Gothic"/>
              </w:rPr>
            </w:pPr>
            <w:r>
              <w:rPr>
                <w:rFonts w:eastAsia="Malgun Gothic"/>
              </w:rPr>
              <w:t>Indicates whether MA PDU session establishment is allowed.</w:t>
            </w:r>
          </w:p>
        </w:tc>
      </w:tr>
      <w:tr w:rsidR="00D121DA" w:rsidRPr="00140E21" w14:paraId="118730DE" w14:textId="77777777" w:rsidTr="00D121DA">
        <w:trPr>
          <w:cantSplit/>
          <w:tblHeader/>
          <w:jc w:val="center"/>
        </w:trPr>
        <w:tc>
          <w:tcPr>
            <w:tcW w:w="1980" w:type="dxa"/>
            <w:tcBorders>
              <w:top w:val="nil"/>
              <w:left w:val="single" w:sz="4" w:space="0" w:color="auto"/>
              <w:bottom w:val="nil"/>
              <w:right w:val="single" w:sz="4" w:space="0" w:color="auto"/>
            </w:tcBorders>
          </w:tcPr>
          <w:p w14:paraId="0A749F6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467F8" w14:textId="77777777" w:rsidR="00D121DA" w:rsidRDefault="00D121DA" w:rsidP="00D121D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4E5735B" w14:textId="77777777" w:rsidR="00D121DA" w:rsidRDefault="00D121DA" w:rsidP="00D121DA">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D121DA" w:rsidRPr="00140E21" w14:paraId="483E97BF" w14:textId="77777777" w:rsidTr="00D121DA">
        <w:trPr>
          <w:cantSplit/>
          <w:tblHeader/>
          <w:jc w:val="center"/>
        </w:trPr>
        <w:tc>
          <w:tcPr>
            <w:tcW w:w="1980" w:type="dxa"/>
            <w:tcBorders>
              <w:top w:val="nil"/>
              <w:left w:val="single" w:sz="4" w:space="0" w:color="auto"/>
              <w:bottom w:val="nil"/>
              <w:right w:val="single" w:sz="4" w:space="0" w:color="auto"/>
            </w:tcBorders>
          </w:tcPr>
          <w:p w14:paraId="0A6A811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69A3C" w14:textId="77777777" w:rsidR="00D121DA" w:rsidRPr="00140E21" w:rsidRDefault="00D121DA" w:rsidP="00D121D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3B7AB97" w14:textId="77777777" w:rsidR="00D121DA" w:rsidRPr="00140E21" w:rsidRDefault="00D121DA" w:rsidP="00D121DA">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D121DA" w:rsidRPr="00140E21" w14:paraId="5E30876C" w14:textId="77777777" w:rsidTr="00D121DA">
        <w:trPr>
          <w:cantSplit/>
          <w:tblHeader/>
          <w:jc w:val="center"/>
        </w:trPr>
        <w:tc>
          <w:tcPr>
            <w:tcW w:w="1980" w:type="dxa"/>
            <w:tcBorders>
              <w:top w:val="nil"/>
              <w:left w:val="single" w:sz="4" w:space="0" w:color="auto"/>
              <w:bottom w:val="nil"/>
              <w:right w:val="single" w:sz="4" w:space="0" w:color="auto"/>
            </w:tcBorders>
          </w:tcPr>
          <w:p w14:paraId="245056B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AE27A" w14:textId="77777777" w:rsidR="00D121DA" w:rsidRDefault="00D121DA" w:rsidP="00D121D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76F26CE" w14:textId="77777777" w:rsidR="00D121DA" w:rsidRDefault="00D121DA" w:rsidP="00D121D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121DA" w:rsidRPr="00140E21" w14:paraId="328A46A1" w14:textId="77777777" w:rsidTr="00D121DA">
        <w:trPr>
          <w:cantSplit/>
          <w:tblHeader/>
          <w:jc w:val="center"/>
        </w:trPr>
        <w:tc>
          <w:tcPr>
            <w:tcW w:w="1980" w:type="dxa"/>
            <w:tcBorders>
              <w:top w:val="nil"/>
              <w:left w:val="single" w:sz="4" w:space="0" w:color="auto"/>
              <w:bottom w:val="nil"/>
              <w:right w:val="single" w:sz="4" w:space="0" w:color="auto"/>
            </w:tcBorders>
          </w:tcPr>
          <w:p w14:paraId="06C82B3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F269D" w14:textId="77777777" w:rsidR="00D121DA" w:rsidRDefault="00D121DA" w:rsidP="00D121D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3E92701" w14:textId="77777777" w:rsidR="00D121DA" w:rsidRDefault="00D121DA" w:rsidP="00D121DA">
            <w:pPr>
              <w:pStyle w:val="TAL"/>
              <w:rPr>
                <w:rFonts w:eastAsia="Malgun Gothic"/>
              </w:rPr>
            </w:pPr>
            <w:r>
              <w:rPr>
                <w:rFonts w:eastAsia="Malgun Gothic"/>
              </w:rPr>
              <w:t>Consists of one or more FQDN(s) and/or IP Address(es) of Edge Configuration Server(s) as defined in clause 6.5.2 of TS 23.548 [74].</w:t>
            </w:r>
          </w:p>
        </w:tc>
      </w:tr>
      <w:tr w:rsidR="00D121DA" w:rsidRPr="00140E21" w14:paraId="54FA4926" w14:textId="77777777" w:rsidTr="00D121DA">
        <w:trPr>
          <w:cantSplit/>
          <w:tblHeader/>
          <w:jc w:val="center"/>
        </w:trPr>
        <w:tc>
          <w:tcPr>
            <w:tcW w:w="1980" w:type="dxa"/>
            <w:tcBorders>
              <w:top w:val="nil"/>
              <w:left w:val="single" w:sz="4" w:space="0" w:color="auto"/>
              <w:bottom w:val="nil"/>
              <w:right w:val="single" w:sz="4" w:space="0" w:color="auto"/>
            </w:tcBorders>
          </w:tcPr>
          <w:p w14:paraId="7DC44C3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D40AF" w14:textId="77777777" w:rsidR="00D121DA" w:rsidRDefault="00D121DA" w:rsidP="00D121D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975DE8" w14:textId="77777777" w:rsidR="00D121DA" w:rsidRDefault="00D121DA" w:rsidP="00D121DA">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D121DA" w:rsidRPr="00140E21" w14:paraId="404F7469" w14:textId="77777777" w:rsidTr="00D121DA">
        <w:trPr>
          <w:cantSplit/>
          <w:tblHeader/>
          <w:jc w:val="center"/>
        </w:trPr>
        <w:tc>
          <w:tcPr>
            <w:tcW w:w="1980" w:type="dxa"/>
            <w:tcBorders>
              <w:top w:val="nil"/>
              <w:left w:val="single" w:sz="4" w:space="0" w:color="auto"/>
              <w:bottom w:val="nil"/>
              <w:right w:val="single" w:sz="4" w:space="0" w:color="auto"/>
            </w:tcBorders>
          </w:tcPr>
          <w:p w14:paraId="20D515A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CF2F3" w14:textId="77777777" w:rsidR="00D121DA" w:rsidRDefault="00D121DA" w:rsidP="00D121D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F12619" w14:textId="77777777" w:rsidR="00D121DA" w:rsidRDefault="00D121DA" w:rsidP="00D121DA">
            <w:pPr>
              <w:pStyle w:val="TAL"/>
              <w:rPr>
                <w:rFonts w:eastAsia="Malgun Gothic"/>
              </w:rPr>
            </w:pPr>
            <w:r>
              <w:rPr>
                <w:rFonts w:eastAsia="Malgun Gothic"/>
              </w:rPr>
              <w:t>Indicates whether the UE is authorized to use 5GC assisted EAS discovery via EASDF (as defined in TS 23.548 [74]).</w:t>
            </w:r>
          </w:p>
        </w:tc>
      </w:tr>
      <w:tr w:rsidR="00D121DA" w:rsidRPr="00140E21" w14:paraId="337407FE"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4331A634" w14:textId="77777777" w:rsidR="00D121DA" w:rsidRPr="00140E21" w:rsidRDefault="00D121DA" w:rsidP="00D121D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2C1EC5C" w14:textId="77777777" w:rsidR="00D121DA" w:rsidRPr="00140E21" w:rsidRDefault="00D121DA" w:rsidP="00D121D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956C99" w14:textId="77777777" w:rsidR="00D121DA" w:rsidRPr="00140E21" w:rsidRDefault="00D121DA" w:rsidP="00D121DA">
            <w:pPr>
              <w:pStyle w:val="TAL"/>
              <w:rPr>
                <w:rFonts w:eastAsia="Malgun Gothic"/>
              </w:rPr>
            </w:pPr>
            <w:r w:rsidRPr="00140E21">
              <w:rPr>
                <w:rFonts w:eastAsia="Malgun Gothic"/>
              </w:rPr>
              <w:t>Corresponding SUPI for input GPSI.</w:t>
            </w:r>
          </w:p>
        </w:tc>
      </w:tr>
      <w:tr w:rsidR="00D121DA" w:rsidRPr="00140E21" w14:paraId="273EDF61" w14:textId="77777777" w:rsidTr="00D121DA">
        <w:trPr>
          <w:cantSplit/>
          <w:tblHeader/>
          <w:jc w:val="center"/>
        </w:trPr>
        <w:tc>
          <w:tcPr>
            <w:tcW w:w="1980" w:type="dxa"/>
            <w:tcBorders>
              <w:top w:val="nil"/>
              <w:left w:val="single" w:sz="4" w:space="0" w:color="auto"/>
              <w:bottom w:val="nil"/>
              <w:right w:val="single" w:sz="4" w:space="0" w:color="auto"/>
            </w:tcBorders>
          </w:tcPr>
          <w:p w14:paraId="0563700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D3400" w14:textId="77777777" w:rsidR="00D121DA" w:rsidRPr="00140E21" w:rsidRDefault="00D121DA" w:rsidP="00D121D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550C915" w14:textId="77777777" w:rsidR="00D121DA" w:rsidRPr="00140E21" w:rsidRDefault="00D121DA" w:rsidP="00D121D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121DA" w:rsidRPr="00140E21" w14:paraId="3F92CD04"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320C614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CE737" w14:textId="77777777" w:rsidR="00D121DA" w:rsidRPr="00140E21" w:rsidRDefault="00D121DA" w:rsidP="00D121D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43EFD93" w14:textId="77777777" w:rsidR="00D121DA" w:rsidRPr="00140E21" w:rsidRDefault="00D121DA" w:rsidP="00D121D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121DA" w:rsidRPr="00140E21" w14:paraId="428F3DB6"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CFD968" w14:textId="77777777" w:rsidR="00D121DA" w:rsidRPr="00140E21" w:rsidRDefault="00D121DA" w:rsidP="00D121DA">
            <w:pPr>
              <w:pStyle w:val="TAL"/>
              <w:rPr>
                <w:rFonts w:eastAsia="宋体"/>
                <w:lang w:eastAsia="zh-CN"/>
              </w:rPr>
            </w:pPr>
            <w:r w:rsidRPr="00140E21">
              <w:rPr>
                <w:rFonts w:eastAsia="宋体"/>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D46B82" w14:textId="77777777" w:rsidR="00D121DA" w:rsidRPr="00140E21" w:rsidRDefault="00D121DA" w:rsidP="00D121D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52D3676" w14:textId="77777777" w:rsidR="00D121DA" w:rsidRPr="00140E21" w:rsidRDefault="00D121DA" w:rsidP="00D121D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121DA" w:rsidRPr="00140E21" w14:paraId="32FAD2B8"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3F37BA" w14:textId="77777777" w:rsidR="00D121DA" w:rsidRPr="00140E21" w:rsidRDefault="00D121DA" w:rsidP="00D121DA">
            <w:pPr>
              <w:pStyle w:val="TAL"/>
              <w:rPr>
                <w:rFonts w:eastAsia="宋体"/>
                <w:lang w:eastAsia="zh-CN"/>
              </w:rPr>
            </w:pPr>
            <w:r w:rsidRPr="00140E21">
              <w:rPr>
                <w:rFonts w:eastAsia="宋体"/>
                <w:lang w:eastAsia="zh-CN"/>
              </w:rPr>
              <w:t>LCS privacy</w:t>
            </w:r>
          </w:p>
          <w:p w14:paraId="70498E6B" w14:textId="77777777" w:rsidR="00D121DA" w:rsidRPr="00140E21" w:rsidRDefault="00D121DA" w:rsidP="00D121D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0E99362" w14:textId="77777777" w:rsidR="00D121DA" w:rsidRPr="00140E21" w:rsidRDefault="00D121DA" w:rsidP="00D121D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BC801D3" w14:textId="77777777" w:rsidR="00D121DA" w:rsidRPr="00140E21" w:rsidRDefault="00D121DA" w:rsidP="00D121D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121DA" w:rsidRPr="00140E21" w14:paraId="6738771D"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72B93B" w14:textId="77777777" w:rsidR="00D121DA" w:rsidRPr="00140E21" w:rsidRDefault="00D121DA" w:rsidP="00D121DA">
            <w:pPr>
              <w:pStyle w:val="TAL"/>
              <w:rPr>
                <w:rFonts w:eastAsia="宋体"/>
                <w:lang w:eastAsia="zh-CN"/>
              </w:rPr>
            </w:pPr>
            <w:r w:rsidRPr="00140E21">
              <w:rPr>
                <w:rFonts w:eastAsia="宋体"/>
                <w:lang w:eastAsia="zh-CN"/>
              </w:rPr>
              <w:t>LCS mobile origination</w:t>
            </w:r>
          </w:p>
          <w:p w14:paraId="5B38E4D9" w14:textId="77777777" w:rsidR="00D121DA" w:rsidRPr="00140E21" w:rsidRDefault="00D121DA" w:rsidP="00D121D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B03F8F" w14:textId="77777777" w:rsidR="00D121DA" w:rsidRPr="00140E21" w:rsidRDefault="00D121DA" w:rsidP="00D121D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4832BE9" w14:textId="77777777" w:rsidR="00D121DA" w:rsidRPr="00140E21" w:rsidRDefault="00D121DA" w:rsidP="00D121D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121DA" w:rsidRPr="00140E21" w14:paraId="2ECD25D0"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3E7BE8" w14:textId="77777777" w:rsidR="00D121DA" w:rsidRPr="00140E21" w:rsidRDefault="00D121DA" w:rsidP="00D121D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4247476" w14:textId="77777777" w:rsidR="00D121DA" w:rsidRPr="00140E21" w:rsidRDefault="00D121DA" w:rsidP="00D121D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948C0B" w14:textId="77777777" w:rsidR="00D121DA" w:rsidRPr="00140E21" w:rsidRDefault="00D121DA" w:rsidP="00D121D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121DA" w:rsidRPr="00140E21" w14:paraId="40B0D15D"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306FA9" w14:textId="77777777" w:rsidR="00D121DA" w:rsidRPr="00140E21" w:rsidRDefault="00D121DA" w:rsidP="00D121D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0386ABA" w14:textId="77777777" w:rsidR="00D121DA" w:rsidRPr="00140E21" w:rsidRDefault="00D121DA" w:rsidP="00D121D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F635496" w14:textId="77777777" w:rsidR="00D121DA" w:rsidRPr="00140E21" w:rsidRDefault="00D121DA" w:rsidP="00D121D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121DA" w:rsidRPr="00140E21" w14:paraId="5C70E1C6"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5A5CB294" w14:textId="77777777" w:rsidR="00D121DA" w:rsidRPr="00140E21" w:rsidRDefault="00D121DA" w:rsidP="00D121D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3BB0C8" w14:textId="77777777" w:rsidR="00D121DA" w:rsidRPr="00140E21" w:rsidRDefault="00D121DA" w:rsidP="00D121D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F9BA67" w14:textId="77777777" w:rsidR="00D121DA" w:rsidRPr="00140E21" w:rsidRDefault="00D121DA" w:rsidP="00D121DA">
            <w:pPr>
              <w:pStyle w:val="TAL"/>
              <w:rPr>
                <w:rFonts w:eastAsia="Malgun Gothic"/>
              </w:rPr>
            </w:pPr>
            <w:r>
              <w:rPr>
                <w:rFonts w:eastAsia="Malgun Gothic"/>
              </w:rPr>
              <w:t>Indicates whether the UE is authorized to use the NR sidelink for V2X services as Vehicle UE, Pedestrian UE, or both.</w:t>
            </w:r>
          </w:p>
        </w:tc>
      </w:tr>
      <w:tr w:rsidR="00D121DA" w:rsidRPr="00140E21" w14:paraId="7A980EAE" w14:textId="77777777" w:rsidTr="00D121DA">
        <w:trPr>
          <w:cantSplit/>
          <w:tblHeader/>
          <w:jc w:val="center"/>
        </w:trPr>
        <w:tc>
          <w:tcPr>
            <w:tcW w:w="1980" w:type="dxa"/>
            <w:tcBorders>
              <w:top w:val="nil"/>
              <w:left w:val="single" w:sz="4" w:space="0" w:color="auto"/>
              <w:bottom w:val="nil"/>
              <w:right w:val="single" w:sz="4" w:space="0" w:color="auto"/>
            </w:tcBorders>
          </w:tcPr>
          <w:p w14:paraId="7192596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C6A2F" w14:textId="77777777" w:rsidR="00D121DA" w:rsidRPr="00140E21" w:rsidRDefault="00D121DA" w:rsidP="00D121D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E025588" w14:textId="77777777" w:rsidR="00D121DA" w:rsidRPr="00140E21" w:rsidRDefault="00D121DA" w:rsidP="00D121DA">
            <w:pPr>
              <w:pStyle w:val="TAL"/>
              <w:rPr>
                <w:rFonts w:eastAsia="Malgun Gothic"/>
              </w:rPr>
            </w:pPr>
            <w:r>
              <w:rPr>
                <w:rFonts w:eastAsia="Malgun Gothic"/>
              </w:rPr>
              <w:t>Indicates whether the UE is authorized to use the LTE sidelink for V2X services as Vehicle UE, Pedestrian UE, or both.</w:t>
            </w:r>
          </w:p>
        </w:tc>
      </w:tr>
      <w:tr w:rsidR="00D121DA" w:rsidRPr="00140E21" w14:paraId="37CEDB3C" w14:textId="77777777" w:rsidTr="00D121DA">
        <w:trPr>
          <w:cantSplit/>
          <w:tblHeader/>
          <w:jc w:val="center"/>
        </w:trPr>
        <w:tc>
          <w:tcPr>
            <w:tcW w:w="1980" w:type="dxa"/>
            <w:tcBorders>
              <w:top w:val="nil"/>
              <w:left w:val="single" w:sz="4" w:space="0" w:color="auto"/>
              <w:bottom w:val="nil"/>
              <w:right w:val="single" w:sz="4" w:space="0" w:color="auto"/>
            </w:tcBorders>
          </w:tcPr>
          <w:p w14:paraId="367825F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5F34" w14:textId="77777777" w:rsidR="00D121DA" w:rsidRPr="00140E21" w:rsidRDefault="00D121DA" w:rsidP="00D121D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8322BFF" w14:textId="77777777" w:rsidR="00D121DA" w:rsidRPr="00140E21" w:rsidRDefault="00D121DA" w:rsidP="00D121DA">
            <w:pPr>
              <w:pStyle w:val="TAL"/>
              <w:rPr>
                <w:rFonts w:eastAsia="Malgun Gothic"/>
              </w:rPr>
            </w:pPr>
            <w:r>
              <w:rPr>
                <w:rFonts w:eastAsia="Malgun Gothic"/>
              </w:rPr>
              <w:t>AMBR of UE's NR sidelink (i.e. PC5) communication for V2X services.</w:t>
            </w:r>
          </w:p>
        </w:tc>
      </w:tr>
      <w:tr w:rsidR="00D121DA" w:rsidRPr="00140E21" w14:paraId="17234700"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15BD618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3D5AF" w14:textId="77777777" w:rsidR="00D121DA" w:rsidRPr="00140E21" w:rsidRDefault="00D121DA" w:rsidP="00D121D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439594A" w14:textId="77777777" w:rsidR="00D121DA" w:rsidRPr="00140E21" w:rsidRDefault="00D121DA" w:rsidP="00D121DA">
            <w:pPr>
              <w:pStyle w:val="TAL"/>
              <w:rPr>
                <w:rFonts w:eastAsia="Malgun Gothic"/>
              </w:rPr>
            </w:pPr>
            <w:r>
              <w:rPr>
                <w:rFonts w:eastAsia="Malgun Gothic"/>
              </w:rPr>
              <w:t>AMBR of UE's LTE sidelink (i.e. PC5) communication for V2X services.</w:t>
            </w:r>
          </w:p>
        </w:tc>
      </w:tr>
      <w:tr w:rsidR="00D121DA" w:rsidRPr="00140E21" w14:paraId="117BF716" w14:textId="77777777" w:rsidTr="00D121DA">
        <w:trPr>
          <w:cantSplit/>
          <w:tblHeader/>
          <w:jc w:val="center"/>
        </w:trPr>
        <w:tc>
          <w:tcPr>
            <w:tcW w:w="1980" w:type="dxa"/>
            <w:tcBorders>
              <w:top w:val="nil"/>
              <w:left w:val="single" w:sz="4" w:space="0" w:color="auto"/>
              <w:bottom w:val="nil"/>
              <w:right w:val="single" w:sz="4" w:space="0" w:color="auto"/>
            </w:tcBorders>
          </w:tcPr>
          <w:p w14:paraId="3F6779AE" w14:textId="77777777" w:rsidR="00D121DA" w:rsidRPr="00140E21" w:rsidRDefault="00D121DA" w:rsidP="00D121DA">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B3E844" w14:textId="77777777" w:rsidR="00D121DA" w:rsidRPr="00140E21" w:rsidRDefault="00D121DA" w:rsidP="00D121DA">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3E273A9" w14:textId="77777777" w:rsidR="00D121DA" w:rsidRPr="00140E21" w:rsidRDefault="00D121DA" w:rsidP="00D121DA">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D121DA" w:rsidRPr="00140E21" w14:paraId="072ACFB5"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5BC2AE8E"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F53D4" w14:textId="77777777" w:rsidR="00D121DA" w:rsidRPr="00140E21" w:rsidRDefault="00D121DA" w:rsidP="00D121DA">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F2FC87B" w14:textId="77777777" w:rsidR="00D121DA" w:rsidRPr="00140E21" w:rsidRDefault="00D121DA" w:rsidP="00D121DA">
            <w:pPr>
              <w:pStyle w:val="TAL"/>
              <w:rPr>
                <w:rFonts w:eastAsia="Malgun Gothic"/>
              </w:rPr>
            </w:pPr>
            <w:r>
              <w:rPr>
                <w:rFonts w:eastAsia="Malgun Gothic"/>
              </w:rPr>
              <w:t>AMBR of UE's NR sidelink (i.e. PC5) communication for ProSe services.</w:t>
            </w:r>
          </w:p>
        </w:tc>
      </w:tr>
      <w:tr w:rsidR="00D121DA" w:rsidRPr="00140E21" w14:paraId="4DB81A7A"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6F0F00" w14:textId="77777777" w:rsidR="00D121DA" w:rsidRPr="00140E21" w:rsidRDefault="00D121DA" w:rsidP="00D121D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F9F27FA" w14:textId="77777777" w:rsidR="00D121DA" w:rsidRPr="00140E21" w:rsidRDefault="00D121DA" w:rsidP="00D121D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7CD6567" w14:textId="77777777" w:rsidR="00D121DA" w:rsidRPr="00140E21" w:rsidRDefault="00D121DA" w:rsidP="00D121D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B6069" w:rsidRPr="00140E21" w14:paraId="52A6B116" w14:textId="77777777" w:rsidTr="00231BA5">
        <w:trPr>
          <w:cantSplit/>
          <w:tblHeader/>
          <w:jc w:val="center"/>
          <w:ins w:id="105" w:author="Huawei" w:date="2022-10-24T15:13:00Z"/>
        </w:trPr>
        <w:tc>
          <w:tcPr>
            <w:tcW w:w="1980" w:type="dxa"/>
            <w:vMerge w:val="restart"/>
            <w:tcBorders>
              <w:top w:val="single" w:sz="4" w:space="0" w:color="auto"/>
              <w:left w:val="single" w:sz="4" w:space="0" w:color="auto"/>
              <w:right w:val="single" w:sz="4" w:space="0" w:color="auto"/>
            </w:tcBorders>
          </w:tcPr>
          <w:p w14:paraId="4FA1A7D1" w14:textId="649A7068" w:rsidR="005B6069" w:rsidRDefault="005B6069" w:rsidP="005B6069">
            <w:pPr>
              <w:pStyle w:val="TAL"/>
              <w:rPr>
                <w:ins w:id="106" w:author="Huawei" w:date="2022-10-24T15:13:00Z"/>
                <w:rFonts w:eastAsia="宋体"/>
                <w:lang w:eastAsia="zh-CN"/>
              </w:rPr>
            </w:pPr>
            <w:ins w:id="107" w:author="Huawei" w:date="2022-10-24T15:11:00Z">
              <w:r>
                <w:rPr>
                  <w:rFonts w:eastAsia="宋体" w:hint="eastAsia"/>
                  <w:lang w:eastAsia="zh-CN"/>
                </w:rPr>
                <w:t>T</w:t>
              </w:r>
              <w:r>
                <w:rPr>
                  <w:rFonts w:eastAsia="宋体"/>
                  <w:lang w:eastAsia="zh-CN"/>
                </w:rPr>
                <w:t>SCTSF Subscription data (see TS 23.700-25)</w:t>
              </w:r>
            </w:ins>
          </w:p>
        </w:tc>
        <w:tc>
          <w:tcPr>
            <w:tcW w:w="2811" w:type="dxa"/>
            <w:tcBorders>
              <w:top w:val="single" w:sz="4" w:space="0" w:color="auto"/>
              <w:left w:val="single" w:sz="4" w:space="0" w:color="auto"/>
              <w:bottom w:val="single" w:sz="4" w:space="0" w:color="auto"/>
              <w:right w:val="single" w:sz="4" w:space="0" w:color="auto"/>
            </w:tcBorders>
          </w:tcPr>
          <w:p w14:paraId="07AFCCF4" w14:textId="1F659C65" w:rsidR="005B6069" w:rsidRDefault="005B6069" w:rsidP="005B6069">
            <w:pPr>
              <w:pStyle w:val="TAL"/>
              <w:rPr>
                <w:ins w:id="108" w:author="Huawei" w:date="2022-10-24T15:13:00Z"/>
                <w:rFonts w:eastAsia="Malgun Gothic"/>
              </w:rPr>
            </w:pPr>
            <w:ins w:id="109" w:author="Huawei" w:date="2022-10-24T15:14:00Z">
              <w:r w:rsidRPr="00002174">
                <w:t>AF request Authorization</w:t>
              </w:r>
            </w:ins>
          </w:p>
        </w:tc>
        <w:tc>
          <w:tcPr>
            <w:tcW w:w="4225" w:type="dxa"/>
            <w:tcBorders>
              <w:top w:val="single" w:sz="4" w:space="0" w:color="auto"/>
              <w:left w:val="single" w:sz="4" w:space="0" w:color="auto"/>
              <w:bottom w:val="single" w:sz="4" w:space="0" w:color="auto"/>
              <w:right w:val="single" w:sz="4" w:space="0" w:color="auto"/>
            </w:tcBorders>
          </w:tcPr>
          <w:p w14:paraId="7E565FD0" w14:textId="5A4B4129" w:rsidR="005B6069" w:rsidRDefault="005B6069" w:rsidP="005B6069">
            <w:pPr>
              <w:pStyle w:val="TAL"/>
              <w:rPr>
                <w:ins w:id="110" w:author="Huawei" w:date="2022-10-24T15:13:00Z"/>
                <w:rFonts w:eastAsia="Malgun Gothic"/>
              </w:rPr>
            </w:pPr>
            <w:ins w:id="111" w:author="Huawei" w:date="2022-10-24T15:14:00Z">
              <w:r>
                <w:t>I</w:t>
              </w:r>
              <w:r w:rsidRPr="00002174">
                <w:t>ndicating whether the UE is authorized for an AF-requested time synchronization services</w:t>
              </w:r>
            </w:ins>
          </w:p>
        </w:tc>
      </w:tr>
      <w:tr w:rsidR="005B6069" w:rsidRPr="00140E21" w14:paraId="45FE7834" w14:textId="77777777" w:rsidTr="00231BA5">
        <w:trPr>
          <w:cantSplit/>
          <w:tblHeader/>
          <w:jc w:val="center"/>
          <w:ins w:id="112" w:author="Huawei" w:date="2022-10-24T15:10:00Z"/>
        </w:trPr>
        <w:tc>
          <w:tcPr>
            <w:tcW w:w="1980" w:type="dxa"/>
            <w:vMerge/>
            <w:tcBorders>
              <w:left w:val="single" w:sz="4" w:space="0" w:color="auto"/>
              <w:right w:val="single" w:sz="4" w:space="0" w:color="auto"/>
            </w:tcBorders>
          </w:tcPr>
          <w:p w14:paraId="67EC27AA" w14:textId="203D23FD" w:rsidR="005B6069" w:rsidRDefault="005B6069" w:rsidP="005B6069">
            <w:pPr>
              <w:pStyle w:val="TAL"/>
              <w:rPr>
                <w:ins w:id="113" w:author="Huawei" w:date="2022-10-24T15:10: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69BA99DE" w14:textId="3065869B" w:rsidR="005B6069" w:rsidRPr="005B6069" w:rsidRDefault="005B6069" w:rsidP="005B6069">
            <w:pPr>
              <w:pStyle w:val="TAL"/>
              <w:rPr>
                <w:ins w:id="114" w:author="Huawei" w:date="2022-10-24T15:10:00Z"/>
                <w:rFonts w:eastAsia="Malgun Gothic"/>
              </w:rPr>
            </w:pPr>
            <w:ins w:id="115" w:author="Huawei" w:date="2022-10-24T15:14:00Z">
              <w:r>
                <w:rPr>
                  <w:rFonts w:hint="eastAsia"/>
                  <w:lang w:eastAsia="zh-CN"/>
                </w:rPr>
                <w:t>A</w:t>
              </w:r>
              <w:r>
                <w:rPr>
                  <w:lang w:eastAsia="zh-CN"/>
                </w:rPr>
                <w:t>n allowed AF request indication</w:t>
              </w:r>
            </w:ins>
          </w:p>
        </w:tc>
        <w:tc>
          <w:tcPr>
            <w:tcW w:w="4225" w:type="dxa"/>
            <w:tcBorders>
              <w:top w:val="single" w:sz="4" w:space="0" w:color="auto"/>
              <w:left w:val="single" w:sz="4" w:space="0" w:color="auto"/>
              <w:bottom w:val="single" w:sz="4" w:space="0" w:color="auto"/>
              <w:right w:val="single" w:sz="4" w:space="0" w:color="auto"/>
            </w:tcBorders>
          </w:tcPr>
          <w:p w14:paraId="1AC63E92" w14:textId="77777777" w:rsidR="005B6069" w:rsidRDefault="005B6069" w:rsidP="005B6069">
            <w:pPr>
              <w:pStyle w:val="TAL"/>
              <w:rPr>
                <w:ins w:id="116" w:author="Huawei" w:date="2022-10-24T15:15:00Z"/>
              </w:rPr>
            </w:pPr>
            <w:ins w:id="117" w:author="Huawei" w:date="2022-10-24T15:15:00Z">
              <w:r>
                <w:rPr>
                  <w:rFonts w:hint="eastAsia"/>
                  <w:lang w:eastAsia="zh-CN"/>
                </w:rPr>
                <w:t>D</w:t>
              </w:r>
              <w:r>
                <w:rPr>
                  <w:lang w:eastAsia="zh-CN"/>
                </w:rPr>
                <w:t xml:space="preserve">efining an </w:t>
              </w:r>
              <w:r w:rsidRPr="002A0CDC">
                <w:t>indication to allow AF requested Uu time synchronization error budget, start/stop time and/or Coverage Area</w:t>
              </w:r>
              <w:r>
                <w:t>.</w:t>
              </w:r>
            </w:ins>
          </w:p>
          <w:p w14:paraId="36ADD62E" w14:textId="425B1F29" w:rsidR="005B6069" w:rsidRDefault="005B6069" w:rsidP="005B6069">
            <w:pPr>
              <w:pStyle w:val="TAL"/>
              <w:rPr>
                <w:ins w:id="118" w:author="Huawei" w:date="2022-10-24T15:10:00Z"/>
                <w:rFonts w:eastAsia="Malgun Gothic"/>
              </w:rPr>
            </w:pPr>
            <w:ins w:id="119" w:author="Huawei" w:date="2022-10-24T15:15:00Z">
              <w:r>
                <w:t>[optional]</w:t>
              </w:r>
            </w:ins>
          </w:p>
        </w:tc>
      </w:tr>
      <w:tr w:rsidR="005B6069" w:rsidRPr="00140E21" w14:paraId="7A32BA6E" w14:textId="77777777" w:rsidTr="00231BA5">
        <w:trPr>
          <w:cantSplit/>
          <w:tblHeader/>
          <w:jc w:val="center"/>
          <w:ins w:id="120" w:author="Huawei" w:date="2022-10-24T15:10:00Z"/>
        </w:trPr>
        <w:tc>
          <w:tcPr>
            <w:tcW w:w="1980" w:type="dxa"/>
            <w:vMerge/>
            <w:tcBorders>
              <w:left w:val="single" w:sz="4" w:space="0" w:color="auto"/>
              <w:right w:val="single" w:sz="4" w:space="0" w:color="auto"/>
            </w:tcBorders>
          </w:tcPr>
          <w:p w14:paraId="38E3ED69" w14:textId="77777777" w:rsidR="005B6069" w:rsidRDefault="005B6069" w:rsidP="005B6069">
            <w:pPr>
              <w:pStyle w:val="TAL"/>
              <w:rPr>
                <w:ins w:id="121" w:author="Huawei" w:date="2022-10-24T15:10: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1B17A6F8" w14:textId="33BA5A1E" w:rsidR="005B6069" w:rsidRDefault="005B6069" w:rsidP="005B6069">
            <w:pPr>
              <w:pStyle w:val="TAL"/>
              <w:rPr>
                <w:ins w:id="122" w:author="Huawei" w:date="2022-10-24T15:10:00Z"/>
                <w:rFonts w:eastAsia="Malgun Gothic"/>
              </w:rPr>
            </w:pPr>
            <w:ins w:id="123" w:author="Huawei" w:date="2022-10-24T15:12:00Z">
              <w:r>
                <w:t xml:space="preserve">A list of </w:t>
              </w:r>
              <w:r w:rsidRPr="00EE55FA">
                <w:t>TA(s)</w:t>
              </w:r>
            </w:ins>
          </w:p>
        </w:tc>
        <w:tc>
          <w:tcPr>
            <w:tcW w:w="4225" w:type="dxa"/>
            <w:tcBorders>
              <w:top w:val="single" w:sz="4" w:space="0" w:color="auto"/>
              <w:left w:val="single" w:sz="4" w:space="0" w:color="auto"/>
              <w:bottom w:val="single" w:sz="4" w:space="0" w:color="auto"/>
              <w:right w:val="single" w:sz="4" w:space="0" w:color="auto"/>
            </w:tcBorders>
          </w:tcPr>
          <w:p w14:paraId="01D43958" w14:textId="77777777" w:rsidR="005B6069" w:rsidRDefault="005B6069" w:rsidP="005B6069">
            <w:pPr>
              <w:pStyle w:val="TAL"/>
              <w:rPr>
                <w:ins w:id="124" w:author="Huawei" w:date="2022-10-24T15:15:00Z"/>
              </w:rPr>
            </w:pPr>
            <w:ins w:id="125" w:author="Huawei" w:date="2022-10-24T15:15:00Z">
              <w:r>
                <w:t>D</w:t>
              </w:r>
              <w:r w:rsidRPr="00002174">
                <w:t>efining a list of TAs where the ASTI-based time synchronization is available for the UE</w:t>
              </w:r>
              <w:r>
                <w:t>.</w:t>
              </w:r>
            </w:ins>
          </w:p>
          <w:p w14:paraId="756D390E" w14:textId="45A8A568" w:rsidR="005B6069" w:rsidRDefault="005B6069" w:rsidP="005B6069">
            <w:pPr>
              <w:pStyle w:val="TAL"/>
              <w:rPr>
                <w:ins w:id="126" w:author="Huawei" w:date="2022-10-24T15:10:00Z"/>
                <w:rFonts w:eastAsia="Malgun Gothic"/>
              </w:rPr>
            </w:pPr>
            <w:ins w:id="127" w:author="Huawei" w:date="2022-10-24T15:15:00Z">
              <w:r>
                <w:t>[optional]</w:t>
              </w:r>
            </w:ins>
          </w:p>
        </w:tc>
      </w:tr>
      <w:tr w:rsidR="005B6069" w:rsidRPr="00140E21" w14:paraId="1EB2528D" w14:textId="77777777" w:rsidTr="00231BA5">
        <w:trPr>
          <w:cantSplit/>
          <w:tblHeader/>
          <w:jc w:val="center"/>
          <w:ins w:id="128" w:author="Huawei" w:date="2022-10-24T15:10:00Z"/>
        </w:trPr>
        <w:tc>
          <w:tcPr>
            <w:tcW w:w="1980" w:type="dxa"/>
            <w:vMerge/>
            <w:tcBorders>
              <w:left w:val="single" w:sz="4" w:space="0" w:color="auto"/>
              <w:right w:val="single" w:sz="4" w:space="0" w:color="auto"/>
            </w:tcBorders>
          </w:tcPr>
          <w:p w14:paraId="4B6E98C6" w14:textId="77777777" w:rsidR="005B6069" w:rsidRDefault="005B6069" w:rsidP="005B6069">
            <w:pPr>
              <w:pStyle w:val="TAL"/>
              <w:rPr>
                <w:ins w:id="129" w:author="Huawei" w:date="2022-10-24T15:10: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6CE7C3FC" w14:textId="1375E64F" w:rsidR="005B6069" w:rsidRDefault="005B6069" w:rsidP="005B6069">
            <w:pPr>
              <w:pStyle w:val="TAL"/>
              <w:rPr>
                <w:ins w:id="130" w:author="Huawei" w:date="2022-10-24T15:10:00Z"/>
                <w:rFonts w:eastAsia="Malgun Gothic"/>
              </w:rPr>
            </w:pPr>
            <w:ins w:id="131" w:author="Huawei" w:date="2022-10-24T15:13:00Z">
              <w:r>
                <w:t>O</w:t>
              </w:r>
              <w:r w:rsidRPr="00002174">
                <w:t>ne or more periods of Start and stop times</w:t>
              </w:r>
            </w:ins>
          </w:p>
        </w:tc>
        <w:tc>
          <w:tcPr>
            <w:tcW w:w="4225" w:type="dxa"/>
            <w:tcBorders>
              <w:top w:val="single" w:sz="4" w:space="0" w:color="auto"/>
              <w:left w:val="single" w:sz="4" w:space="0" w:color="auto"/>
              <w:bottom w:val="single" w:sz="4" w:space="0" w:color="auto"/>
              <w:right w:val="single" w:sz="4" w:space="0" w:color="auto"/>
            </w:tcBorders>
          </w:tcPr>
          <w:p w14:paraId="132B050B" w14:textId="77777777" w:rsidR="005B6069" w:rsidRDefault="005B6069" w:rsidP="005B6069">
            <w:pPr>
              <w:pStyle w:val="TAL"/>
              <w:rPr>
                <w:ins w:id="132" w:author="Huawei" w:date="2022-10-24T15:16:00Z"/>
              </w:rPr>
            </w:pPr>
            <w:ins w:id="133" w:author="Huawei" w:date="2022-10-24T15:16:00Z">
              <w:r>
                <w:t>D</w:t>
              </w:r>
              <w:r w:rsidRPr="00002174">
                <w:t>efining active times of Access Stratum Time Synchronization Service for the UE</w:t>
              </w:r>
              <w:r>
                <w:t>.</w:t>
              </w:r>
            </w:ins>
          </w:p>
          <w:p w14:paraId="12569582" w14:textId="746D2EAA" w:rsidR="005B6069" w:rsidRDefault="005B6069" w:rsidP="005B6069">
            <w:pPr>
              <w:pStyle w:val="TAL"/>
              <w:rPr>
                <w:ins w:id="134" w:author="Huawei" w:date="2022-10-24T15:10:00Z"/>
                <w:rFonts w:eastAsia="Malgun Gothic"/>
              </w:rPr>
            </w:pPr>
            <w:ins w:id="135" w:author="Huawei" w:date="2022-10-24T15:16:00Z">
              <w:r>
                <w:t>[optional]</w:t>
              </w:r>
            </w:ins>
          </w:p>
        </w:tc>
      </w:tr>
      <w:tr w:rsidR="005B6069" w:rsidRPr="00140E21" w14:paraId="04B13B2E" w14:textId="77777777" w:rsidTr="00231BA5">
        <w:trPr>
          <w:cantSplit/>
          <w:tblHeader/>
          <w:jc w:val="center"/>
          <w:ins w:id="136" w:author="Huawei" w:date="2022-10-24T15:10:00Z"/>
        </w:trPr>
        <w:tc>
          <w:tcPr>
            <w:tcW w:w="1980" w:type="dxa"/>
            <w:vMerge/>
            <w:tcBorders>
              <w:left w:val="single" w:sz="4" w:space="0" w:color="auto"/>
              <w:bottom w:val="single" w:sz="4" w:space="0" w:color="auto"/>
              <w:right w:val="single" w:sz="4" w:space="0" w:color="auto"/>
            </w:tcBorders>
          </w:tcPr>
          <w:p w14:paraId="0C44A439" w14:textId="77777777" w:rsidR="005B6069" w:rsidRDefault="005B6069" w:rsidP="005B6069">
            <w:pPr>
              <w:pStyle w:val="TAL"/>
              <w:rPr>
                <w:ins w:id="137" w:author="Huawei" w:date="2022-10-24T15:10: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405CC6F2" w14:textId="1FD95241" w:rsidR="005B6069" w:rsidRDefault="005B6069" w:rsidP="005B6069">
            <w:pPr>
              <w:pStyle w:val="TAL"/>
              <w:rPr>
                <w:ins w:id="138" w:author="Huawei" w:date="2022-10-24T15:10:00Z"/>
                <w:rFonts w:eastAsia="Malgun Gothic"/>
              </w:rPr>
            </w:pPr>
            <w:ins w:id="139" w:author="Huawei" w:date="2022-10-24T15:13:00Z">
              <w:r w:rsidRPr="00002174">
                <w:rPr>
                  <w:lang w:val="en-US"/>
                </w:rPr>
                <w:t>Uu time synchronization error budget</w:t>
              </w:r>
            </w:ins>
          </w:p>
        </w:tc>
        <w:tc>
          <w:tcPr>
            <w:tcW w:w="4225" w:type="dxa"/>
            <w:tcBorders>
              <w:top w:val="single" w:sz="4" w:space="0" w:color="auto"/>
              <w:left w:val="single" w:sz="4" w:space="0" w:color="auto"/>
              <w:bottom w:val="single" w:sz="4" w:space="0" w:color="auto"/>
              <w:right w:val="single" w:sz="4" w:space="0" w:color="auto"/>
            </w:tcBorders>
          </w:tcPr>
          <w:p w14:paraId="04B408FD" w14:textId="77777777" w:rsidR="005B6069" w:rsidRDefault="005B6069" w:rsidP="005B6069">
            <w:pPr>
              <w:pStyle w:val="TAL"/>
              <w:rPr>
                <w:ins w:id="140" w:author="Huawei" w:date="2022-10-24T15:15:00Z"/>
                <w:lang w:eastAsia="zh-CN"/>
              </w:rPr>
            </w:pPr>
            <w:ins w:id="141" w:author="Huawei" w:date="2022-10-24T15:15:00Z">
              <w:r>
                <w:rPr>
                  <w:rFonts w:eastAsia="Malgun Gothic"/>
                </w:rPr>
                <w:t xml:space="preserve">Indicates the Uu </w:t>
              </w:r>
              <w:r w:rsidRPr="00002174">
                <w:t>time synchronization error budget</w:t>
              </w:r>
              <w:r>
                <w:t xml:space="preserve"> when </w:t>
              </w:r>
              <w:r>
                <w:rPr>
                  <w:lang w:eastAsia="zh-CN"/>
                </w:rPr>
                <w:t>the UE is provisioned to receive RTI reception.</w:t>
              </w:r>
            </w:ins>
          </w:p>
          <w:p w14:paraId="4248FA25" w14:textId="09C97D5F" w:rsidR="005B6069" w:rsidRDefault="005B6069" w:rsidP="005B6069">
            <w:pPr>
              <w:pStyle w:val="TAL"/>
              <w:rPr>
                <w:ins w:id="142" w:author="Huawei" w:date="2022-10-24T15:10:00Z"/>
                <w:rFonts w:eastAsia="Malgun Gothic"/>
              </w:rPr>
            </w:pPr>
            <w:ins w:id="143" w:author="Huawei" w:date="2022-10-24T15:15:00Z">
              <w:r>
                <w:rPr>
                  <w:lang w:eastAsia="zh-CN"/>
                </w:rPr>
                <w:t>[optional]</w:t>
              </w:r>
            </w:ins>
          </w:p>
        </w:tc>
      </w:tr>
      <w:tr w:rsidR="005B6069" w:rsidRPr="00140E21" w14:paraId="7D5FB860" w14:textId="77777777" w:rsidTr="00D121DA">
        <w:trPr>
          <w:cantSplit/>
          <w:tblHeader/>
          <w:jc w:val="center"/>
        </w:trPr>
        <w:tc>
          <w:tcPr>
            <w:tcW w:w="9016" w:type="dxa"/>
            <w:gridSpan w:val="3"/>
            <w:tcBorders>
              <w:left w:val="single" w:sz="4" w:space="0" w:color="auto"/>
              <w:bottom w:val="single" w:sz="4" w:space="0" w:color="auto"/>
              <w:right w:val="single" w:sz="4" w:space="0" w:color="auto"/>
            </w:tcBorders>
          </w:tcPr>
          <w:p w14:paraId="2ADC900A" w14:textId="77777777" w:rsidR="005B6069" w:rsidRPr="00140E21" w:rsidRDefault="005B6069" w:rsidP="005B6069">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8EA1AD" w14:textId="77777777" w:rsidR="005B6069" w:rsidRPr="00140E21" w:rsidRDefault="005B6069" w:rsidP="005B6069">
            <w:pPr>
              <w:pStyle w:val="TAN"/>
              <w:rPr>
                <w:rFonts w:eastAsia="Malgun Gothic"/>
              </w:rPr>
            </w:pPr>
            <w:r w:rsidRPr="00140E21">
              <w:rPr>
                <w:rFonts w:eastAsia="Malgun Gothic"/>
              </w:rPr>
              <w:t>NOTE 2:</w:t>
            </w:r>
            <w:r w:rsidRPr="00140E21">
              <w:rPr>
                <w:rFonts w:eastAsia="Malgun Gothic"/>
              </w:rPr>
              <w:tab/>
              <w:t>The default DNN shall not be a wildcard DNN.</w:t>
            </w:r>
          </w:p>
          <w:p w14:paraId="7CDD6613" w14:textId="77777777" w:rsidR="005B6069" w:rsidRPr="00140E21" w:rsidRDefault="005B6069" w:rsidP="005B606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4A1ED3F" w14:textId="77777777" w:rsidR="005B6069" w:rsidRPr="00140E21" w:rsidRDefault="005B6069" w:rsidP="005B606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177DF3" w14:textId="77777777" w:rsidR="005B6069" w:rsidRDefault="005B6069" w:rsidP="005B606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747BAFB" w14:textId="77777777" w:rsidR="005B6069" w:rsidRDefault="005B6069" w:rsidP="005B606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5DCF1A5" w14:textId="77777777" w:rsidR="005B6069" w:rsidRDefault="005B6069" w:rsidP="005B606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82F2533" w14:textId="77777777" w:rsidR="005B6069" w:rsidRDefault="005B6069" w:rsidP="005B606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3B302B3" w14:textId="77777777" w:rsidR="005B6069" w:rsidRDefault="005B6069" w:rsidP="005B606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57B5987" w14:textId="77777777" w:rsidR="005B6069" w:rsidRDefault="005B6069" w:rsidP="005B606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8267B58" w14:textId="77777777" w:rsidR="005B6069" w:rsidRDefault="005B6069" w:rsidP="005B606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75696A3" w14:textId="77777777" w:rsidR="005B6069" w:rsidRDefault="005B6069" w:rsidP="005B606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FDDE9D7" w14:textId="77777777" w:rsidR="005B6069" w:rsidRDefault="005B6069" w:rsidP="005B606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F60DC41" w14:textId="77777777" w:rsidR="005B6069" w:rsidRDefault="005B6069" w:rsidP="005B606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EEB342" w14:textId="77777777" w:rsidR="005B6069" w:rsidRPr="00140E21" w:rsidRDefault="005B6069" w:rsidP="005B606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tc>
      </w:tr>
    </w:tbl>
    <w:p w14:paraId="5C312D10" w14:textId="77777777" w:rsidR="00D121DA" w:rsidRPr="00140E21" w:rsidRDefault="00D121DA" w:rsidP="00D121DA">
      <w:pPr>
        <w:pStyle w:val="FP"/>
        <w:rPr>
          <w:rFonts w:eastAsia="Malgun Gothic"/>
          <w:lang w:eastAsia="zh-CN"/>
        </w:rPr>
      </w:pPr>
    </w:p>
    <w:p w14:paraId="659AB81F" w14:textId="77777777" w:rsidR="00D121DA" w:rsidRPr="00140E21" w:rsidRDefault="00D121DA" w:rsidP="00D121D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121DA" w:rsidRPr="00140E21" w14:paraId="373A56E3" w14:textId="77777777" w:rsidTr="00D121D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965A05" w14:textId="77777777" w:rsidR="00D121DA" w:rsidRPr="00140E21" w:rsidRDefault="00D121DA" w:rsidP="00D121D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086D13" w14:textId="77777777" w:rsidR="00D121DA" w:rsidRPr="00140E21" w:rsidRDefault="00D121DA" w:rsidP="00D121D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4D441A" w14:textId="77777777" w:rsidR="00D121DA" w:rsidRPr="00140E21" w:rsidRDefault="00D121DA" w:rsidP="00D121DA">
            <w:pPr>
              <w:pStyle w:val="TAH"/>
              <w:rPr>
                <w:rFonts w:eastAsia="Malgun Gothic"/>
              </w:rPr>
            </w:pPr>
            <w:r w:rsidRPr="00140E21">
              <w:rPr>
                <w:rFonts w:eastAsia="Malgun Gothic"/>
              </w:rPr>
              <w:t>Description</w:t>
            </w:r>
          </w:p>
        </w:tc>
      </w:tr>
      <w:tr w:rsidR="00D121DA" w:rsidRPr="00140E21" w14:paraId="205B3E0C" w14:textId="77777777" w:rsidTr="00D121DA">
        <w:trPr>
          <w:cantSplit/>
          <w:jc w:val="center"/>
        </w:trPr>
        <w:tc>
          <w:tcPr>
            <w:tcW w:w="2297" w:type="dxa"/>
            <w:tcBorders>
              <w:top w:val="single" w:sz="4" w:space="0" w:color="auto"/>
              <w:left w:val="single" w:sz="4" w:space="0" w:color="auto"/>
              <w:bottom w:val="nil"/>
              <w:right w:val="single" w:sz="4" w:space="0" w:color="auto"/>
            </w:tcBorders>
            <w:hideMark/>
          </w:tcPr>
          <w:p w14:paraId="54241A34" w14:textId="77777777" w:rsidR="00D121DA" w:rsidRPr="00140E21" w:rsidRDefault="00D121DA" w:rsidP="00D121DA">
            <w:pPr>
              <w:pStyle w:val="TAL"/>
              <w:rPr>
                <w:lang w:eastAsia="zh-CN"/>
              </w:rPr>
            </w:pPr>
          </w:p>
          <w:p w14:paraId="080E31A2" w14:textId="77777777" w:rsidR="00D121DA" w:rsidRPr="00140E21" w:rsidRDefault="00D121DA" w:rsidP="00D121D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92C72E" w14:textId="77777777" w:rsidR="00D121DA" w:rsidRPr="00140E21" w:rsidRDefault="00D121DA" w:rsidP="00D121D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EFF372" w14:textId="77777777" w:rsidR="00D121DA" w:rsidRPr="00140E21" w:rsidRDefault="00D121DA" w:rsidP="00D121D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121DA" w:rsidRPr="00140E21" w14:paraId="6F973F23" w14:textId="77777777" w:rsidTr="00D121DA">
        <w:trPr>
          <w:cantSplit/>
          <w:jc w:val="center"/>
        </w:trPr>
        <w:tc>
          <w:tcPr>
            <w:tcW w:w="0" w:type="auto"/>
            <w:tcBorders>
              <w:top w:val="nil"/>
              <w:left w:val="single" w:sz="4" w:space="0" w:color="auto"/>
              <w:bottom w:val="nil"/>
              <w:right w:val="single" w:sz="4" w:space="0" w:color="auto"/>
            </w:tcBorders>
            <w:vAlign w:val="center"/>
            <w:hideMark/>
          </w:tcPr>
          <w:p w14:paraId="67681FD5" w14:textId="77777777" w:rsidR="00D121DA" w:rsidRPr="00140E21" w:rsidRDefault="00D121DA" w:rsidP="00D121D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9A278A" w14:textId="77777777" w:rsidR="00D121DA" w:rsidRPr="00140E21" w:rsidRDefault="00D121DA" w:rsidP="00D121D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EBA7F5" w14:textId="77777777" w:rsidR="00D121DA" w:rsidRPr="00140E21" w:rsidRDefault="00D121DA" w:rsidP="00D121D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121DA" w:rsidRPr="00140E21" w14:paraId="3B11EA36" w14:textId="77777777" w:rsidTr="00D121DA">
        <w:trPr>
          <w:cantSplit/>
          <w:jc w:val="center"/>
        </w:trPr>
        <w:tc>
          <w:tcPr>
            <w:tcW w:w="0" w:type="auto"/>
            <w:tcBorders>
              <w:top w:val="nil"/>
              <w:left w:val="single" w:sz="4" w:space="0" w:color="auto"/>
              <w:bottom w:val="single" w:sz="4" w:space="0" w:color="auto"/>
              <w:right w:val="single" w:sz="4" w:space="0" w:color="auto"/>
            </w:tcBorders>
            <w:vAlign w:val="center"/>
            <w:hideMark/>
          </w:tcPr>
          <w:p w14:paraId="185E1974" w14:textId="77777777" w:rsidR="00D121DA" w:rsidRPr="00140E21" w:rsidRDefault="00D121DA" w:rsidP="00D121D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0334CE" w14:textId="77777777" w:rsidR="00D121DA" w:rsidRPr="00140E21" w:rsidRDefault="00D121DA" w:rsidP="00D121D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0DAF7C" w14:textId="77777777" w:rsidR="00D121DA" w:rsidRPr="00140E21" w:rsidRDefault="00D121DA" w:rsidP="00D121DA">
            <w:pPr>
              <w:pStyle w:val="TAL"/>
              <w:rPr>
                <w:rFonts w:eastAsia="Malgun Gothic"/>
              </w:rPr>
            </w:pPr>
            <w:r w:rsidRPr="00140E21">
              <w:rPr>
                <w:rFonts w:eastAsia="Malgun Gothic"/>
              </w:rPr>
              <w:t>Corresponding SUPI list for input External Group Identifier</w:t>
            </w:r>
            <w:r>
              <w:rPr>
                <w:rFonts w:eastAsia="Malgun Gothic"/>
              </w:rPr>
              <w:t>.</w:t>
            </w:r>
          </w:p>
        </w:tc>
      </w:tr>
      <w:tr w:rsidR="00D121DA" w:rsidRPr="00140E21" w14:paraId="036F769C" w14:textId="77777777" w:rsidTr="00D121DA">
        <w:trPr>
          <w:cantSplit/>
          <w:jc w:val="center"/>
        </w:trPr>
        <w:tc>
          <w:tcPr>
            <w:tcW w:w="2297" w:type="dxa"/>
            <w:tcBorders>
              <w:top w:val="single" w:sz="4" w:space="0" w:color="auto"/>
              <w:left w:val="single" w:sz="4" w:space="0" w:color="auto"/>
              <w:bottom w:val="nil"/>
              <w:right w:val="single" w:sz="4" w:space="0" w:color="auto"/>
            </w:tcBorders>
          </w:tcPr>
          <w:p w14:paraId="3952DC01" w14:textId="77777777" w:rsidR="00D121DA" w:rsidRPr="00140E21" w:rsidRDefault="00D121DA" w:rsidP="00D121DA">
            <w:pPr>
              <w:pStyle w:val="TAL"/>
              <w:rPr>
                <w:lang w:eastAsia="zh-CN"/>
              </w:rPr>
            </w:pPr>
          </w:p>
          <w:p w14:paraId="3ACEE9A8" w14:textId="77777777" w:rsidR="00D121DA" w:rsidRDefault="00D121DA" w:rsidP="00D121DA">
            <w:pPr>
              <w:pStyle w:val="TAL"/>
              <w:rPr>
                <w:lang w:eastAsia="zh-CN"/>
              </w:rPr>
            </w:pPr>
            <w:r w:rsidRPr="00140E21">
              <w:rPr>
                <w:lang w:eastAsia="zh-CN"/>
              </w:rPr>
              <w:t>Group Data</w:t>
            </w:r>
          </w:p>
          <w:p w14:paraId="2EE69CF6" w14:textId="77777777" w:rsidR="00D121DA" w:rsidRPr="00140E21" w:rsidRDefault="00D121DA" w:rsidP="00D121D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20556B" w14:textId="77777777" w:rsidR="00D121DA" w:rsidRPr="00140E21" w:rsidRDefault="00D121DA" w:rsidP="00D121D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379D1B9" w14:textId="77777777" w:rsidR="00D121DA" w:rsidRPr="00140E21" w:rsidRDefault="00D121DA" w:rsidP="00D121D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121DA" w:rsidRPr="00140E21" w14:paraId="2F36AC01" w14:textId="77777777" w:rsidTr="00D121DA">
        <w:trPr>
          <w:cantSplit/>
          <w:jc w:val="center"/>
        </w:trPr>
        <w:tc>
          <w:tcPr>
            <w:tcW w:w="0" w:type="auto"/>
            <w:tcBorders>
              <w:top w:val="nil"/>
              <w:left w:val="single" w:sz="4" w:space="0" w:color="auto"/>
              <w:bottom w:val="single" w:sz="4" w:space="0" w:color="auto"/>
              <w:right w:val="single" w:sz="4" w:space="0" w:color="auto"/>
            </w:tcBorders>
            <w:vAlign w:val="center"/>
          </w:tcPr>
          <w:p w14:paraId="6625EE53" w14:textId="77777777" w:rsidR="00D121DA" w:rsidRPr="00140E21" w:rsidRDefault="00D121DA" w:rsidP="00D121D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34D412" w14:textId="77777777" w:rsidR="00D121DA" w:rsidRPr="00140E21" w:rsidRDefault="00D121DA" w:rsidP="00D121D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DB8A248" w14:textId="77777777" w:rsidR="00D121DA" w:rsidRPr="00140E21" w:rsidRDefault="00D121DA" w:rsidP="00D121DA">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D121DA" w:rsidRPr="00140E21" w14:paraId="1BC895D4" w14:textId="77777777" w:rsidTr="00D121D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F7161FA" w14:textId="77777777" w:rsidR="00D121DA" w:rsidRPr="00140E21" w:rsidRDefault="00D121DA" w:rsidP="00D121D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28AFF7" w14:textId="77777777" w:rsidR="00D121DA" w:rsidRPr="00140E21" w:rsidRDefault="00D121DA" w:rsidP="00D121DA">
      <w:pPr>
        <w:pStyle w:val="FP"/>
        <w:rPr>
          <w:rFonts w:eastAsia="Malgun Gothic"/>
        </w:rPr>
      </w:pPr>
    </w:p>
    <w:p w14:paraId="28F3A1A6" w14:textId="77777777" w:rsidR="00D121DA" w:rsidRPr="00140E21" w:rsidRDefault="00D121DA" w:rsidP="00D121D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58D2E27" w14:textId="77777777" w:rsidR="00D121DA" w:rsidRPr="00140E21" w:rsidRDefault="00D121DA" w:rsidP="00D121DA">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121DA" w:rsidRPr="00140E21" w14:paraId="6D89429F" w14:textId="77777777" w:rsidTr="00D121DA">
        <w:tc>
          <w:tcPr>
            <w:tcW w:w="3827" w:type="dxa"/>
          </w:tcPr>
          <w:p w14:paraId="343067A2" w14:textId="77777777" w:rsidR="00D121DA" w:rsidRPr="00140E21" w:rsidRDefault="00D121DA" w:rsidP="00D121DA">
            <w:pPr>
              <w:pStyle w:val="TAH"/>
              <w:rPr>
                <w:lang w:eastAsia="zh-CN"/>
              </w:rPr>
            </w:pPr>
            <w:r w:rsidRPr="00140E21">
              <w:rPr>
                <w:lang w:eastAsia="zh-CN"/>
              </w:rPr>
              <w:t>Subscription Data Types</w:t>
            </w:r>
          </w:p>
        </w:tc>
        <w:tc>
          <w:tcPr>
            <w:tcW w:w="1218" w:type="dxa"/>
          </w:tcPr>
          <w:p w14:paraId="4004870C" w14:textId="77777777" w:rsidR="00D121DA" w:rsidRPr="00140E21" w:rsidRDefault="00D121DA" w:rsidP="00D121DA">
            <w:pPr>
              <w:pStyle w:val="TAH"/>
              <w:rPr>
                <w:lang w:eastAsia="zh-CN"/>
              </w:rPr>
            </w:pPr>
            <w:r w:rsidRPr="00140E21">
              <w:rPr>
                <w:lang w:eastAsia="zh-CN"/>
              </w:rPr>
              <w:t>Data Key</w:t>
            </w:r>
          </w:p>
        </w:tc>
        <w:tc>
          <w:tcPr>
            <w:tcW w:w="2326" w:type="dxa"/>
          </w:tcPr>
          <w:p w14:paraId="08BD9EFF" w14:textId="77777777" w:rsidR="00D121DA" w:rsidRPr="00140E21" w:rsidRDefault="00D121DA" w:rsidP="00D121DA">
            <w:pPr>
              <w:pStyle w:val="TAH"/>
              <w:rPr>
                <w:lang w:eastAsia="zh-CN"/>
              </w:rPr>
            </w:pPr>
            <w:r w:rsidRPr="00140E21">
              <w:rPr>
                <w:lang w:eastAsia="zh-CN"/>
              </w:rPr>
              <w:t>Data Sub Key</w:t>
            </w:r>
          </w:p>
        </w:tc>
      </w:tr>
      <w:tr w:rsidR="00D121DA" w:rsidRPr="00140E21" w14:paraId="4A3FC6BC" w14:textId="77777777" w:rsidTr="00D121DA">
        <w:tc>
          <w:tcPr>
            <w:tcW w:w="3827" w:type="dxa"/>
          </w:tcPr>
          <w:p w14:paraId="45CDD17C" w14:textId="77777777" w:rsidR="00D121DA" w:rsidRPr="00140E21" w:rsidRDefault="00D121DA" w:rsidP="00D121DA">
            <w:pPr>
              <w:pStyle w:val="TAL"/>
              <w:rPr>
                <w:lang w:eastAsia="zh-CN"/>
              </w:rPr>
            </w:pPr>
            <w:r w:rsidRPr="00140E21">
              <w:t>Access and Mobility Subscription data</w:t>
            </w:r>
          </w:p>
        </w:tc>
        <w:tc>
          <w:tcPr>
            <w:tcW w:w="1218" w:type="dxa"/>
          </w:tcPr>
          <w:p w14:paraId="03EA687A" w14:textId="77777777" w:rsidR="00D121DA" w:rsidRPr="00140E21" w:rsidRDefault="00D121DA" w:rsidP="00D121DA">
            <w:pPr>
              <w:pStyle w:val="TAL"/>
              <w:rPr>
                <w:lang w:eastAsia="zh-CN"/>
              </w:rPr>
            </w:pPr>
            <w:r w:rsidRPr="00140E21">
              <w:rPr>
                <w:rFonts w:eastAsia="Malgun Gothic"/>
              </w:rPr>
              <w:t>SUPI</w:t>
            </w:r>
          </w:p>
        </w:tc>
        <w:tc>
          <w:tcPr>
            <w:tcW w:w="2326" w:type="dxa"/>
          </w:tcPr>
          <w:p w14:paraId="52B6CF69" w14:textId="77777777" w:rsidR="00D121DA" w:rsidRPr="00140E21" w:rsidRDefault="00D121DA" w:rsidP="00D121DA">
            <w:pPr>
              <w:pStyle w:val="TAL"/>
              <w:rPr>
                <w:lang w:eastAsia="zh-CN"/>
              </w:rPr>
            </w:pPr>
            <w:r>
              <w:rPr>
                <w:rFonts w:eastAsia="Malgun Gothic"/>
              </w:rPr>
              <w:t>Serving PLMN ID and optionally NID</w:t>
            </w:r>
          </w:p>
        </w:tc>
      </w:tr>
      <w:tr w:rsidR="00D121DA" w:rsidRPr="00140E21" w14:paraId="5EEB8B5C" w14:textId="77777777" w:rsidTr="00D121DA">
        <w:tc>
          <w:tcPr>
            <w:tcW w:w="3827" w:type="dxa"/>
            <w:vAlign w:val="center"/>
          </w:tcPr>
          <w:p w14:paraId="0BB8011A" w14:textId="77777777" w:rsidR="00D121DA" w:rsidRPr="00140E21" w:rsidRDefault="00D121DA" w:rsidP="00D121DA">
            <w:pPr>
              <w:pStyle w:val="TAL"/>
            </w:pPr>
            <w:r w:rsidRPr="00140E21">
              <w:t xml:space="preserve">SMF Selection Subscription data </w:t>
            </w:r>
          </w:p>
        </w:tc>
        <w:tc>
          <w:tcPr>
            <w:tcW w:w="1218" w:type="dxa"/>
          </w:tcPr>
          <w:p w14:paraId="2D0EFE04"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3333A271"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7A75DCF8" w14:textId="77777777" w:rsidTr="00D121DA">
        <w:tc>
          <w:tcPr>
            <w:tcW w:w="3827" w:type="dxa"/>
            <w:vAlign w:val="center"/>
          </w:tcPr>
          <w:p w14:paraId="0D4E3F1D" w14:textId="77777777" w:rsidR="00D121DA" w:rsidRPr="00140E21" w:rsidRDefault="00D121DA" w:rsidP="00D121DA">
            <w:pPr>
              <w:pStyle w:val="TAL"/>
            </w:pPr>
            <w:r w:rsidRPr="00140E21">
              <w:t>UE context in SMF data</w:t>
            </w:r>
          </w:p>
        </w:tc>
        <w:tc>
          <w:tcPr>
            <w:tcW w:w="1218" w:type="dxa"/>
          </w:tcPr>
          <w:p w14:paraId="0DD7E43A"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2E5B2A63" w14:textId="77777777" w:rsidR="00D121DA" w:rsidRPr="00140E21" w:rsidRDefault="00D121DA" w:rsidP="00D121DA">
            <w:pPr>
              <w:pStyle w:val="TAL"/>
              <w:rPr>
                <w:rFonts w:eastAsia="Malgun Gothic"/>
              </w:rPr>
            </w:pPr>
            <w:r w:rsidRPr="00140E21">
              <w:rPr>
                <w:rFonts w:eastAsia="Malgun Gothic"/>
              </w:rPr>
              <w:t>S-NSSAI</w:t>
            </w:r>
          </w:p>
        </w:tc>
      </w:tr>
      <w:tr w:rsidR="00D121DA" w:rsidRPr="00140E21" w14:paraId="4CFEB94C" w14:textId="77777777" w:rsidTr="00D121DA">
        <w:tc>
          <w:tcPr>
            <w:tcW w:w="3827" w:type="dxa"/>
          </w:tcPr>
          <w:p w14:paraId="16AB2177" w14:textId="77777777" w:rsidR="00D121DA" w:rsidRPr="00140E21" w:rsidRDefault="00D121DA" w:rsidP="00D121DA">
            <w:pPr>
              <w:pStyle w:val="TAL"/>
            </w:pPr>
            <w:r w:rsidRPr="00140E21">
              <w:t xml:space="preserve">SMS Management Subscription data </w:t>
            </w:r>
          </w:p>
        </w:tc>
        <w:tc>
          <w:tcPr>
            <w:tcW w:w="1218" w:type="dxa"/>
          </w:tcPr>
          <w:p w14:paraId="3E2F8003"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3F4ECC41"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03FA1B30" w14:textId="77777777" w:rsidTr="00D121DA">
        <w:tc>
          <w:tcPr>
            <w:tcW w:w="3827" w:type="dxa"/>
            <w:vAlign w:val="center"/>
          </w:tcPr>
          <w:p w14:paraId="631770B9" w14:textId="77777777" w:rsidR="00D121DA" w:rsidRPr="00140E21" w:rsidRDefault="00D121DA" w:rsidP="00D121DA">
            <w:pPr>
              <w:pStyle w:val="TAL"/>
            </w:pPr>
            <w:r w:rsidRPr="00140E21">
              <w:t>SMS Subscription data</w:t>
            </w:r>
          </w:p>
        </w:tc>
        <w:tc>
          <w:tcPr>
            <w:tcW w:w="1218" w:type="dxa"/>
          </w:tcPr>
          <w:p w14:paraId="154C5A6D"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2D35CCAF"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1D45849C" w14:textId="77777777" w:rsidTr="00D121DA">
        <w:tc>
          <w:tcPr>
            <w:tcW w:w="3827" w:type="dxa"/>
            <w:tcBorders>
              <w:bottom w:val="single" w:sz="4" w:space="0" w:color="auto"/>
            </w:tcBorders>
            <w:vAlign w:val="center"/>
          </w:tcPr>
          <w:p w14:paraId="2CF1AA19" w14:textId="77777777" w:rsidR="00D121DA" w:rsidRPr="00140E21" w:rsidRDefault="00D121DA" w:rsidP="00D121DA">
            <w:pPr>
              <w:pStyle w:val="TAL"/>
            </w:pPr>
            <w:r w:rsidRPr="00140E21">
              <w:t>UE Context in SMSF data</w:t>
            </w:r>
          </w:p>
        </w:tc>
        <w:tc>
          <w:tcPr>
            <w:tcW w:w="1218" w:type="dxa"/>
            <w:tcBorders>
              <w:bottom w:val="single" w:sz="4" w:space="0" w:color="auto"/>
            </w:tcBorders>
          </w:tcPr>
          <w:p w14:paraId="4E175A9F"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70FC61EC" w14:textId="77777777" w:rsidR="00D121DA" w:rsidRPr="00140E21" w:rsidRDefault="00D121DA" w:rsidP="00D121DA">
            <w:pPr>
              <w:pStyle w:val="TAL"/>
              <w:rPr>
                <w:rFonts w:eastAsia="Malgun Gothic"/>
              </w:rPr>
            </w:pPr>
            <w:r w:rsidRPr="00140E21">
              <w:rPr>
                <w:rFonts w:eastAsia="Malgun Gothic"/>
              </w:rPr>
              <w:t>-</w:t>
            </w:r>
          </w:p>
        </w:tc>
      </w:tr>
      <w:tr w:rsidR="00D121DA" w:rsidRPr="00140E21" w14:paraId="298FF8E1" w14:textId="77777777" w:rsidTr="00D121DA">
        <w:tc>
          <w:tcPr>
            <w:tcW w:w="3827" w:type="dxa"/>
            <w:tcBorders>
              <w:bottom w:val="nil"/>
            </w:tcBorders>
            <w:vAlign w:val="center"/>
          </w:tcPr>
          <w:p w14:paraId="0EFD217A" w14:textId="77777777" w:rsidR="00D121DA" w:rsidRPr="00140E21" w:rsidRDefault="00D121DA" w:rsidP="00D121DA">
            <w:pPr>
              <w:pStyle w:val="TAL"/>
            </w:pPr>
            <w:r w:rsidRPr="00140E21">
              <w:t>Session Management Subscription data</w:t>
            </w:r>
          </w:p>
        </w:tc>
        <w:tc>
          <w:tcPr>
            <w:tcW w:w="1218" w:type="dxa"/>
            <w:tcBorders>
              <w:bottom w:val="nil"/>
            </w:tcBorders>
          </w:tcPr>
          <w:p w14:paraId="1FF9FFC4"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54D5CFC1" w14:textId="77777777" w:rsidR="00D121DA" w:rsidRPr="00140E21" w:rsidRDefault="00D121DA" w:rsidP="00D121DA">
            <w:pPr>
              <w:pStyle w:val="TAL"/>
              <w:rPr>
                <w:rFonts w:eastAsia="Malgun Gothic"/>
              </w:rPr>
            </w:pPr>
            <w:r w:rsidRPr="00140E21">
              <w:rPr>
                <w:rFonts w:eastAsia="Malgun Gothic"/>
              </w:rPr>
              <w:t>S-NSSAI</w:t>
            </w:r>
          </w:p>
        </w:tc>
      </w:tr>
      <w:tr w:rsidR="00D121DA" w:rsidRPr="00140E21" w14:paraId="6DE7E288" w14:textId="77777777" w:rsidTr="00D121DA">
        <w:tc>
          <w:tcPr>
            <w:tcW w:w="3827" w:type="dxa"/>
            <w:tcBorders>
              <w:top w:val="nil"/>
              <w:bottom w:val="nil"/>
            </w:tcBorders>
            <w:vAlign w:val="center"/>
          </w:tcPr>
          <w:p w14:paraId="134B9A72" w14:textId="77777777" w:rsidR="00D121DA" w:rsidRPr="00140E21" w:rsidRDefault="00D121DA" w:rsidP="00D121DA">
            <w:pPr>
              <w:pStyle w:val="TAL"/>
            </w:pPr>
          </w:p>
        </w:tc>
        <w:tc>
          <w:tcPr>
            <w:tcW w:w="1218" w:type="dxa"/>
            <w:tcBorders>
              <w:top w:val="nil"/>
              <w:bottom w:val="nil"/>
            </w:tcBorders>
          </w:tcPr>
          <w:p w14:paraId="5670BE8F" w14:textId="77777777" w:rsidR="00D121DA" w:rsidRPr="00140E21" w:rsidRDefault="00D121DA" w:rsidP="00D121DA">
            <w:pPr>
              <w:pStyle w:val="TAL"/>
              <w:rPr>
                <w:rFonts w:eastAsia="Malgun Gothic"/>
              </w:rPr>
            </w:pPr>
          </w:p>
        </w:tc>
        <w:tc>
          <w:tcPr>
            <w:tcW w:w="2326" w:type="dxa"/>
          </w:tcPr>
          <w:p w14:paraId="3E4B682A" w14:textId="77777777" w:rsidR="00D121DA" w:rsidRPr="00140E21" w:rsidRDefault="00D121DA" w:rsidP="00D121DA">
            <w:pPr>
              <w:pStyle w:val="TAL"/>
              <w:rPr>
                <w:rFonts w:eastAsia="Malgun Gothic"/>
              </w:rPr>
            </w:pPr>
            <w:r w:rsidRPr="00140E21">
              <w:rPr>
                <w:rFonts w:eastAsia="Malgun Gothic"/>
              </w:rPr>
              <w:t>DNN</w:t>
            </w:r>
          </w:p>
        </w:tc>
      </w:tr>
      <w:tr w:rsidR="00D121DA" w:rsidRPr="00140E21" w14:paraId="7A6499D7" w14:textId="77777777" w:rsidTr="00D121DA">
        <w:tc>
          <w:tcPr>
            <w:tcW w:w="3827" w:type="dxa"/>
            <w:tcBorders>
              <w:top w:val="nil"/>
              <w:bottom w:val="single" w:sz="4" w:space="0" w:color="auto"/>
            </w:tcBorders>
            <w:vAlign w:val="center"/>
          </w:tcPr>
          <w:p w14:paraId="73EA5BFC" w14:textId="77777777" w:rsidR="00D121DA" w:rsidRPr="00140E21" w:rsidRDefault="00D121DA" w:rsidP="00D121DA">
            <w:pPr>
              <w:pStyle w:val="TAL"/>
            </w:pPr>
          </w:p>
        </w:tc>
        <w:tc>
          <w:tcPr>
            <w:tcW w:w="1218" w:type="dxa"/>
            <w:tcBorders>
              <w:top w:val="nil"/>
            </w:tcBorders>
          </w:tcPr>
          <w:p w14:paraId="00D7D800" w14:textId="77777777" w:rsidR="00D121DA" w:rsidRPr="00140E21" w:rsidRDefault="00D121DA" w:rsidP="00D121DA">
            <w:pPr>
              <w:pStyle w:val="TAL"/>
              <w:rPr>
                <w:rFonts w:eastAsia="Malgun Gothic"/>
              </w:rPr>
            </w:pPr>
          </w:p>
        </w:tc>
        <w:tc>
          <w:tcPr>
            <w:tcW w:w="2326" w:type="dxa"/>
          </w:tcPr>
          <w:p w14:paraId="73861871"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74241F54" w14:textId="77777777" w:rsidTr="00D121DA">
        <w:tc>
          <w:tcPr>
            <w:tcW w:w="3827" w:type="dxa"/>
            <w:tcBorders>
              <w:bottom w:val="nil"/>
            </w:tcBorders>
            <w:vAlign w:val="center"/>
          </w:tcPr>
          <w:p w14:paraId="006EBCFA" w14:textId="77777777" w:rsidR="00D121DA" w:rsidRPr="00140E21" w:rsidRDefault="00D121DA" w:rsidP="00D121DA">
            <w:pPr>
              <w:pStyle w:val="TAL"/>
            </w:pPr>
            <w:r w:rsidRPr="00140E21">
              <w:t>Identifier translation</w:t>
            </w:r>
          </w:p>
        </w:tc>
        <w:tc>
          <w:tcPr>
            <w:tcW w:w="1218" w:type="dxa"/>
          </w:tcPr>
          <w:p w14:paraId="33547DA4" w14:textId="77777777" w:rsidR="00D121DA" w:rsidRPr="00140E21" w:rsidRDefault="00D121DA" w:rsidP="00D121DA">
            <w:pPr>
              <w:pStyle w:val="TAL"/>
              <w:rPr>
                <w:rFonts w:eastAsia="Malgun Gothic"/>
              </w:rPr>
            </w:pPr>
            <w:r w:rsidRPr="00140E21">
              <w:rPr>
                <w:rFonts w:eastAsia="Malgun Gothic"/>
              </w:rPr>
              <w:t>GPSI</w:t>
            </w:r>
          </w:p>
        </w:tc>
        <w:tc>
          <w:tcPr>
            <w:tcW w:w="2326" w:type="dxa"/>
          </w:tcPr>
          <w:p w14:paraId="4B64C69C" w14:textId="77777777" w:rsidR="00D121DA" w:rsidRPr="00140E21" w:rsidRDefault="00D121DA" w:rsidP="00D121DA">
            <w:pPr>
              <w:pStyle w:val="TAL"/>
              <w:rPr>
                <w:rFonts w:eastAsia="Malgun Gothic"/>
              </w:rPr>
            </w:pPr>
            <w:r w:rsidRPr="00140E21">
              <w:rPr>
                <w:rFonts w:eastAsia="Malgun Gothic"/>
              </w:rPr>
              <w:t>-</w:t>
            </w:r>
          </w:p>
        </w:tc>
      </w:tr>
      <w:tr w:rsidR="00D121DA" w:rsidRPr="00140E21" w14:paraId="0A4203D5" w14:textId="77777777" w:rsidTr="00D121DA">
        <w:tc>
          <w:tcPr>
            <w:tcW w:w="3827" w:type="dxa"/>
            <w:tcBorders>
              <w:top w:val="nil"/>
            </w:tcBorders>
            <w:vAlign w:val="center"/>
          </w:tcPr>
          <w:p w14:paraId="28D2DB25" w14:textId="77777777" w:rsidR="00D121DA" w:rsidRPr="00140E21" w:rsidRDefault="00D121DA" w:rsidP="00D121DA">
            <w:pPr>
              <w:pStyle w:val="TAL"/>
            </w:pPr>
          </w:p>
        </w:tc>
        <w:tc>
          <w:tcPr>
            <w:tcW w:w="1218" w:type="dxa"/>
          </w:tcPr>
          <w:p w14:paraId="3C2DD735"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45A5F202" w14:textId="77777777" w:rsidR="00D121DA" w:rsidRPr="00140E21" w:rsidRDefault="00D121DA" w:rsidP="00D121DA">
            <w:pPr>
              <w:pStyle w:val="TAL"/>
              <w:rPr>
                <w:rFonts w:eastAsia="Malgun Gothic"/>
              </w:rPr>
            </w:pPr>
            <w:r w:rsidRPr="00140E21">
              <w:rPr>
                <w:rFonts w:eastAsia="Malgun Gothic"/>
              </w:rPr>
              <w:t>Application Port ID</w:t>
            </w:r>
            <w:r>
              <w:rPr>
                <w:rFonts w:eastAsia="Malgun Gothic"/>
              </w:rPr>
              <w:t>, MTC Provider Information, AF Identifier</w:t>
            </w:r>
          </w:p>
        </w:tc>
      </w:tr>
      <w:tr w:rsidR="00D121DA" w:rsidRPr="00140E21" w14:paraId="20BF275A" w14:textId="77777777" w:rsidTr="00D121DA">
        <w:tc>
          <w:tcPr>
            <w:tcW w:w="3827" w:type="dxa"/>
            <w:vAlign w:val="center"/>
          </w:tcPr>
          <w:p w14:paraId="2199B256" w14:textId="77777777" w:rsidR="00D121DA" w:rsidRPr="00140E21" w:rsidRDefault="00D121DA" w:rsidP="00D121DA">
            <w:pPr>
              <w:pStyle w:val="TAL"/>
            </w:pPr>
            <w:r w:rsidRPr="00140E21">
              <w:t>Slice Selection Subscription data</w:t>
            </w:r>
          </w:p>
        </w:tc>
        <w:tc>
          <w:tcPr>
            <w:tcW w:w="1218" w:type="dxa"/>
          </w:tcPr>
          <w:p w14:paraId="205B4A50"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693E93F6"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4349EDFC" w14:textId="77777777" w:rsidTr="00D121DA">
        <w:tc>
          <w:tcPr>
            <w:tcW w:w="3827" w:type="dxa"/>
            <w:vAlign w:val="center"/>
          </w:tcPr>
          <w:p w14:paraId="60555925" w14:textId="77777777" w:rsidR="00D121DA" w:rsidRPr="00140E21" w:rsidRDefault="00D121DA" w:rsidP="00D121DA">
            <w:pPr>
              <w:pStyle w:val="TAL"/>
            </w:pPr>
            <w:r w:rsidRPr="00140E21">
              <w:t>Intersystem continuity Context</w:t>
            </w:r>
          </w:p>
        </w:tc>
        <w:tc>
          <w:tcPr>
            <w:tcW w:w="1218" w:type="dxa"/>
          </w:tcPr>
          <w:p w14:paraId="4549DC26"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3D8F7360" w14:textId="77777777" w:rsidR="00D121DA" w:rsidRPr="00140E21" w:rsidRDefault="00D121DA" w:rsidP="00D121DA">
            <w:pPr>
              <w:pStyle w:val="TAL"/>
              <w:rPr>
                <w:rFonts w:eastAsia="Malgun Gothic"/>
              </w:rPr>
            </w:pPr>
            <w:r w:rsidRPr="00140E21">
              <w:rPr>
                <w:rFonts w:eastAsia="Malgun Gothic"/>
              </w:rPr>
              <w:t>DNN</w:t>
            </w:r>
          </w:p>
        </w:tc>
      </w:tr>
      <w:tr w:rsidR="00D121DA" w:rsidRPr="00140E21" w14:paraId="4F6BFF17" w14:textId="77777777" w:rsidTr="00D121DA">
        <w:tc>
          <w:tcPr>
            <w:tcW w:w="3827" w:type="dxa"/>
            <w:vAlign w:val="center"/>
          </w:tcPr>
          <w:p w14:paraId="063BBAA9" w14:textId="77777777" w:rsidR="00D121DA" w:rsidRPr="00140E21" w:rsidRDefault="00D121DA" w:rsidP="00D121DA">
            <w:pPr>
              <w:pStyle w:val="TAL"/>
            </w:pPr>
            <w:r w:rsidRPr="00140E21">
              <w:t>LCS privacy</w:t>
            </w:r>
          </w:p>
        </w:tc>
        <w:tc>
          <w:tcPr>
            <w:tcW w:w="1218" w:type="dxa"/>
          </w:tcPr>
          <w:p w14:paraId="3C749E44"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60E86B5F" w14:textId="77777777" w:rsidR="00D121DA" w:rsidRPr="00140E21" w:rsidRDefault="00D121DA" w:rsidP="00D121DA">
            <w:pPr>
              <w:pStyle w:val="TAL"/>
              <w:rPr>
                <w:rFonts w:eastAsia="Malgun Gothic"/>
              </w:rPr>
            </w:pPr>
            <w:r>
              <w:rPr>
                <w:rFonts w:eastAsia="Malgun Gothic"/>
              </w:rPr>
              <w:t>-</w:t>
            </w:r>
          </w:p>
        </w:tc>
      </w:tr>
      <w:tr w:rsidR="00D121DA" w:rsidRPr="00140E21" w14:paraId="0D1F1105" w14:textId="77777777" w:rsidTr="00D121DA">
        <w:tc>
          <w:tcPr>
            <w:tcW w:w="3827" w:type="dxa"/>
            <w:vAlign w:val="center"/>
          </w:tcPr>
          <w:p w14:paraId="7D25FE8D" w14:textId="77777777" w:rsidR="00D121DA" w:rsidRPr="00140E21" w:rsidRDefault="00D121DA" w:rsidP="00D121DA">
            <w:pPr>
              <w:pStyle w:val="TAL"/>
            </w:pPr>
            <w:r w:rsidRPr="00140E21">
              <w:t>LCS mobile origination</w:t>
            </w:r>
          </w:p>
        </w:tc>
        <w:tc>
          <w:tcPr>
            <w:tcW w:w="1218" w:type="dxa"/>
          </w:tcPr>
          <w:p w14:paraId="35A36853"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58E610CB" w14:textId="77777777" w:rsidR="00D121DA" w:rsidRPr="00140E21" w:rsidRDefault="00D121DA" w:rsidP="00D121DA">
            <w:pPr>
              <w:pStyle w:val="TAL"/>
              <w:rPr>
                <w:rFonts w:eastAsia="Malgun Gothic"/>
              </w:rPr>
            </w:pPr>
            <w:r>
              <w:rPr>
                <w:rFonts w:eastAsia="Malgun Gothic"/>
              </w:rPr>
              <w:t>-</w:t>
            </w:r>
          </w:p>
        </w:tc>
      </w:tr>
      <w:tr w:rsidR="00D121DA" w:rsidRPr="00140E21" w14:paraId="51D0F6A6" w14:textId="77777777" w:rsidTr="00D121DA">
        <w:tc>
          <w:tcPr>
            <w:tcW w:w="3827" w:type="dxa"/>
            <w:vAlign w:val="center"/>
          </w:tcPr>
          <w:p w14:paraId="7BDC950D" w14:textId="77777777" w:rsidR="00D121DA" w:rsidRPr="00140E21" w:rsidRDefault="00D121DA" w:rsidP="00D121DA">
            <w:pPr>
              <w:pStyle w:val="TAL"/>
            </w:pPr>
            <w:r>
              <w:t>User consent</w:t>
            </w:r>
          </w:p>
        </w:tc>
        <w:tc>
          <w:tcPr>
            <w:tcW w:w="1218" w:type="dxa"/>
          </w:tcPr>
          <w:p w14:paraId="584F0251"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6A18BB29" w14:textId="77777777" w:rsidR="00D121DA" w:rsidRPr="00140E21" w:rsidRDefault="00D121DA" w:rsidP="00D121DA">
            <w:pPr>
              <w:pStyle w:val="TAL"/>
              <w:rPr>
                <w:rFonts w:eastAsia="Malgun Gothic"/>
              </w:rPr>
            </w:pPr>
            <w:r>
              <w:rPr>
                <w:rFonts w:eastAsia="Malgun Gothic"/>
              </w:rPr>
              <w:t>Purpose</w:t>
            </w:r>
          </w:p>
        </w:tc>
      </w:tr>
      <w:tr w:rsidR="00D121DA" w:rsidRPr="00140E21" w14:paraId="45D12618" w14:textId="77777777" w:rsidTr="00D121DA">
        <w:tc>
          <w:tcPr>
            <w:tcW w:w="3827" w:type="dxa"/>
            <w:vAlign w:val="center"/>
          </w:tcPr>
          <w:p w14:paraId="58932794" w14:textId="77777777" w:rsidR="00D121DA" w:rsidRPr="00140E21" w:rsidRDefault="00D121DA" w:rsidP="00D121DA">
            <w:pPr>
              <w:pStyle w:val="TAL"/>
            </w:pPr>
            <w:r>
              <w:t>UE reachability</w:t>
            </w:r>
          </w:p>
        </w:tc>
        <w:tc>
          <w:tcPr>
            <w:tcW w:w="1218" w:type="dxa"/>
          </w:tcPr>
          <w:p w14:paraId="20623A79"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736A0866" w14:textId="77777777" w:rsidR="00D121DA" w:rsidRPr="00140E21" w:rsidRDefault="00D121DA" w:rsidP="00D121DA">
            <w:pPr>
              <w:pStyle w:val="TAL"/>
              <w:rPr>
                <w:rFonts w:eastAsia="Malgun Gothic"/>
              </w:rPr>
            </w:pPr>
            <w:r>
              <w:rPr>
                <w:rFonts w:eastAsia="Malgun Gothic"/>
              </w:rPr>
              <w:t>-</w:t>
            </w:r>
          </w:p>
        </w:tc>
      </w:tr>
      <w:tr w:rsidR="00D121DA" w:rsidRPr="00140E21" w14:paraId="6F2A5A14" w14:textId="77777777" w:rsidTr="00D121DA">
        <w:tc>
          <w:tcPr>
            <w:tcW w:w="3827" w:type="dxa"/>
            <w:vAlign w:val="center"/>
          </w:tcPr>
          <w:p w14:paraId="03AF3612" w14:textId="77777777" w:rsidR="00D121DA" w:rsidRDefault="00D121DA" w:rsidP="00D121DA">
            <w:pPr>
              <w:pStyle w:val="TAL"/>
            </w:pPr>
            <w:r>
              <w:t>V2X Subscription data</w:t>
            </w:r>
          </w:p>
        </w:tc>
        <w:tc>
          <w:tcPr>
            <w:tcW w:w="1218" w:type="dxa"/>
          </w:tcPr>
          <w:p w14:paraId="73BA11B9"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4446E775" w14:textId="77777777" w:rsidR="00D121DA" w:rsidRDefault="00D121DA" w:rsidP="00D121DA">
            <w:pPr>
              <w:pStyle w:val="TAL"/>
              <w:rPr>
                <w:rFonts w:eastAsia="Malgun Gothic"/>
              </w:rPr>
            </w:pPr>
            <w:r>
              <w:rPr>
                <w:rFonts w:eastAsia="Malgun Gothic"/>
              </w:rPr>
              <w:t>-</w:t>
            </w:r>
          </w:p>
        </w:tc>
      </w:tr>
      <w:tr w:rsidR="00D121DA" w:rsidRPr="00140E21" w14:paraId="64CAE045" w14:textId="77777777" w:rsidTr="00D121DA">
        <w:tc>
          <w:tcPr>
            <w:tcW w:w="3827" w:type="dxa"/>
            <w:vAlign w:val="center"/>
          </w:tcPr>
          <w:p w14:paraId="46CEA4A8" w14:textId="77777777" w:rsidR="00D121DA" w:rsidRDefault="00D121DA" w:rsidP="00D121DA">
            <w:pPr>
              <w:pStyle w:val="TAL"/>
            </w:pPr>
            <w:r>
              <w:t>ProSe Subscription data</w:t>
            </w:r>
          </w:p>
        </w:tc>
        <w:tc>
          <w:tcPr>
            <w:tcW w:w="1218" w:type="dxa"/>
          </w:tcPr>
          <w:p w14:paraId="008F9062" w14:textId="77777777" w:rsidR="00D121DA" w:rsidRPr="00140E21" w:rsidRDefault="00D121DA" w:rsidP="00D121DA">
            <w:pPr>
              <w:pStyle w:val="TAL"/>
              <w:rPr>
                <w:rFonts w:eastAsia="Malgun Gothic"/>
              </w:rPr>
            </w:pPr>
            <w:r>
              <w:rPr>
                <w:rFonts w:eastAsia="Malgun Gothic"/>
              </w:rPr>
              <w:t>SUPI</w:t>
            </w:r>
          </w:p>
        </w:tc>
        <w:tc>
          <w:tcPr>
            <w:tcW w:w="2326" w:type="dxa"/>
          </w:tcPr>
          <w:p w14:paraId="1EA2C0CB" w14:textId="77777777" w:rsidR="00D121DA" w:rsidRDefault="00D121DA" w:rsidP="00D121DA">
            <w:pPr>
              <w:pStyle w:val="TAL"/>
              <w:rPr>
                <w:rFonts w:eastAsia="Malgun Gothic"/>
              </w:rPr>
            </w:pPr>
            <w:r>
              <w:rPr>
                <w:rFonts w:eastAsia="Malgun Gothic"/>
              </w:rPr>
              <w:t>-</w:t>
            </w:r>
          </w:p>
        </w:tc>
      </w:tr>
      <w:tr w:rsidR="00D121DA" w:rsidRPr="00140E21" w14:paraId="454F24A7" w14:textId="77777777" w:rsidTr="00D121DA">
        <w:tc>
          <w:tcPr>
            <w:tcW w:w="3827" w:type="dxa"/>
            <w:vAlign w:val="center"/>
          </w:tcPr>
          <w:p w14:paraId="560AA912" w14:textId="77777777" w:rsidR="00D121DA" w:rsidRDefault="00D121DA" w:rsidP="00D121DA">
            <w:pPr>
              <w:pStyle w:val="TAL"/>
            </w:pPr>
            <w:r>
              <w:t>MBS Subscription data</w:t>
            </w:r>
          </w:p>
        </w:tc>
        <w:tc>
          <w:tcPr>
            <w:tcW w:w="1218" w:type="dxa"/>
          </w:tcPr>
          <w:p w14:paraId="7204EC35" w14:textId="77777777" w:rsidR="00D121DA" w:rsidRDefault="00D121DA" w:rsidP="00D121DA">
            <w:pPr>
              <w:pStyle w:val="TAL"/>
              <w:rPr>
                <w:rFonts w:eastAsia="Malgun Gothic"/>
              </w:rPr>
            </w:pPr>
            <w:r>
              <w:rPr>
                <w:rFonts w:eastAsia="Malgun Gothic"/>
              </w:rPr>
              <w:t>SUPI</w:t>
            </w:r>
          </w:p>
        </w:tc>
        <w:tc>
          <w:tcPr>
            <w:tcW w:w="2326" w:type="dxa"/>
          </w:tcPr>
          <w:p w14:paraId="41E690D5" w14:textId="77777777" w:rsidR="00D121DA" w:rsidRDefault="00D121DA" w:rsidP="00D121DA">
            <w:pPr>
              <w:pStyle w:val="TAL"/>
              <w:rPr>
                <w:rFonts w:eastAsia="Malgun Gothic"/>
              </w:rPr>
            </w:pPr>
            <w:r>
              <w:rPr>
                <w:rFonts w:eastAsia="Malgun Gothic"/>
              </w:rPr>
              <w:t>-</w:t>
            </w:r>
          </w:p>
        </w:tc>
      </w:tr>
    </w:tbl>
    <w:p w14:paraId="083DFC61" w14:textId="77777777" w:rsidR="00D121DA" w:rsidRPr="00140E21" w:rsidRDefault="00D121DA" w:rsidP="00D121DA">
      <w:pPr>
        <w:pStyle w:val="FP"/>
        <w:rPr>
          <w:lang w:eastAsia="zh-CN"/>
        </w:rPr>
      </w:pPr>
    </w:p>
    <w:p w14:paraId="4D07C352" w14:textId="77777777" w:rsidR="00D121DA" w:rsidRPr="00140E21" w:rsidRDefault="00D121DA" w:rsidP="00D121D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121DA" w:rsidRPr="00140E21" w14:paraId="62943A88" w14:textId="77777777" w:rsidTr="00D121DA">
        <w:tc>
          <w:tcPr>
            <w:tcW w:w="3827" w:type="dxa"/>
            <w:tcBorders>
              <w:bottom w:val="single" w:sz="4" w:space="0" w:color="auto"/>
            </w:tcBorders>
          </w:tcPr>
          <w:p w14:paraId="3DDCEF77" w14:textId="77777777" w:rsidR="00D121DA" w:rsidRPr="00140E21" w:rsidRDefault="00D121DA" w:rsidP="00D121DA">
            <w:pPr>
              <w:pStyle w:val="TAH"/>
              <w:rPr>
                <w:lang w:eastAsia="zh-CN"/>
              </w:rPr>
            </w:pPr>
            <w:r w:rsidRPr="00140E21">
              <w:rPr>
                <w:lang w:eastAsia="zh-CN"/>
              </w:rPr>
              <w:t>Subscription Data Types</w:t>
            </w:r>
          </w:p>
        </w:tc>
        <w:tc>
          <w:tcPr>
            <w:tcW w:w="1218" w:type="dxa"/>
          </w:tcPr>
          <w:p w14:paraId="5FDB776E" w14:textId="77777777" w:rsidR="00D121DA" w:rsidRPr="00140E21" w:rsidRDefault="00D121DA" w:rsidP="00D121DA">
            <w:pPr>
              <w:pStyle w:val="TAH"/>
              <w:rPr>
                <w:lang w:eastAsia="zh-CN"/>
              </w:rPr>
            </w:pPr>
            <w:r w:rsidRPr="00140E21">
              <w:rPr>
                <w:lang w:eastAsia="zh-CN"/>
              </w:rPr>
              <w:t>Data Key</w:t>
            </w:r>
          </w:p>
        </w:tc>
        <w:tc>
          <w:tcPr>
            <w:tcW w:w="2326" w:type="dxa"/>
          </w:tcPr>
          <w:p w14:paraId="01819094" w14:textId="77777777" w:rsidR="00D121DA" w:rsidRPr="00140E21" w:rsidRDefault="00D121DA" w:rsidP="00D121DA">
            <w:pPr>
              <w:pStyle w:val="TAH"/>
              <w:rPr>
                <w:lang w:eastAsia="zh-CN"/>
              </w:rPr>
            </w:pPr>
            <w:r w:rsidRPr="00140E21">
              <w:rPr>
                <w:lang w:eastAsia="zh-CN"/>
              </w:rPr>
              <w:t>Data Sub Key</w:t>
            </w:r>
          </w:p>
        </w:tc>
      </w:tr>
      <w:tr w:rsidR="00D121DA" w:rsidRPr="00140E21" w14:paraId="6FE3CF15" w14:textId="77777777" w:rsidTr="00D121DA">
        <w:tc>
          <w:tcPr>
            <w:tcW w:w="3827" w:type="dxa"/>
            <w:tcBorders>
              <w:bottom w:val="nil"/>
            </w:tcBorders>
            <w:vAlign w:val="center"/>
          </w:tcPr>
          <w:p w14:paraId="6B965928" w14:textId="77777777" w:rsidR="00D121DA" w:rsidRPr="00140E21" w:rsidRDefault="00D121DA" w:rsidP="00D121DA">
            <w:pPr>
              <w:pStyle w:val="TAL"/>
              <w:rPr>
                <w:lang w:eastAsia="zh-CN"/>
              </w:rPr>
            </w:pPr>
            <w:r w:rsidRPr="00140E21">
              <w:t>Group Identifier translation</w:t>
            </w:r>
          </w:p>
        </w:tc>
        <w:tc>
          <w:tcPr>
            <w:tcW w:w="1218" w:type="dxa"/>
          </w:tcPr>
          <w:p w14:paraId="01E75277" w14:textId="77777777" w:rsidR="00D121DA" w:rsidRPr="00140E21" w:rsidRDefault="00D121DA" w:rsidP="00D121DA">
            <w:pPr>
              <w:pStyle w:val="TAL"/>
              <w:rPr>
                <w:lang w:eastAsia="zh-CN"/>
              </w:rPr>
            </w:pPr>
            <w:r w:rsidRPr="00140E21">
              <w:rPr>
                <w:lang w:eastAsia="zh-CN"/>
              </w:rPr>
              <w:t>External Group Identifier</w:t>
            </w:r>
          </w:p>
        </w:tc>
        <w:tc>
          <w:tcPr>
            <w:tcW w:w="2326" w:type="dxa"/>
          </w:tcPr>
          <w:p w14:paraId="22534752" w14:textId="77777777" w:rsidR="00D121DA" w:rsidRPr="00140E21" w:rsidRDefault="00D121DA" w:rsidP="00D121DA">
            <w:pPr>
              <w:pStyle w:val="TAL"/>
              <w:rPr>
                <w:lang w:eastAsia="zh-CN"/>
              </w:rPr>
            </w:pPr>
            <w:r>
              <w:rPr>
                <w:lang w:eastAsia="zh-CN"/>
              </w:rPr>
              <w:t>-</w:t>
            </w:r>
          </w:p>
        </w:tc>
      </w:tr>
      <w:tr w:rsidR="00D121DA" w:rsidRPr="00140E21" w14:paraId="790EE70A" w14:textId="77777777" w:rsidTr="00D121DA">
        <w:tc>
          <w:tcPr>
            <w:tcW w:w="3827" w:type="dxa"/>
            <w:tcBorders>
              <w:top w:val="nil"/>
              <w:bottom w:val="single" w:sz="4" w:space="0" w:color="auto"/>
            </w:tcBorders>
            <w:vAlign w:val="center"/>
          </w:tcPr>
          <w:p w14:paraId="118C559D" w14:textId="77777777" w:rsidR="00D121DA" w:rsidRPr="00140E21" w:rsidRDefault="00D121DA" w:rsidP="00D121DA">
            <w:pPr>
              <w:pStyle w:val="TAL"/>
            </w:pPr>
          </w:p>
        </w:tc>
        <w:tc>
          <w:tcPr>
            <w:tcW w:w="1218" w:type="dxa"/>
            <w:tcBorders>
              <w:bottom w:val="single" w:sz="4" w:space="0" w:color="auto"/>
            </w:tcBorders>
          </w:tcPr>
          <w:p w14:paraId="4FBD1A9C" w14:textId="77777777" w:rsidR="00D121DA" w:rsidRPr="00140E21" w:rsidRDefault="00D121DA" w:rsidP="00D121DA">
            <w:pPr>
              <w:pStyle w:val="TAL"/>
              <w:rPr>
                <w:lang w:eastAsia="zh-CN"/>
              </w:rPr>
            </w:pPr>
            <w:r>
              <w:rPr>
                <w:lang w:eastAsia="zh-CN"/>
              </w:rPr>
              <w:t>Internal Group Identifier</w:t>
            </w:r>
          </w:p>
        </w:tc>
        <w:tc>
          <w:tcPr>
            <w:tcW w:w="2326" w:type="dxa"/>
            <w:tcBorders>
              <w:bottom w:val="single" w:sz="4" w:space="0" w:color="auto"/>
            </w:tcBorders>
          </w:tcPr>
          <w:p w14:paraId="24B2C3D1" w14:textId="77777777" w:rsidR="00D121DA" w:rsidRPr="00140E21" w:rsidRDefault="00D121DA" w:rsidP="00D121DA">
            <w:pPr>
              <w:pStyle w:val="TAL"/>
              <w:rPr>
                <w:lang w:eastAsia="zh-CN"/>
              </w:rPr>
            </w:pPr>
            <w:r>
              <w:rPr>
                <w:lang w:eastAsia="zh-CN"/>
              </w:rPr>
              <w:t>-</w:t>
            </w:r>
          </w:p>
        </w:tc>
      </w:tr>
      <w:tr w:rsidR="00D121DA" w:rsidRPr="00140E21" w14:paraId="05BB2657" w14:textId="77777777" w:rsidTr="00D121DA">
        <w:tc>
          <w:tcPr>
            <w:tcW w:w="3827" w:type="dxa"/>
            <w:tcBorders>
              <w:top w:val="single" w:sz="4" w:space="0" w:color="auto"/>
            </w:tcBorders>
            <w:vAlign w:val="center"/>
          </w:tcPr>
          <w:p w14:paraId="4BC25ABA" w14:textId="77777777" w:rsidR="00D121DA" w:rsidRPr="00140E21" w:rsidRDefault="00D121DA" w:rsidP="00D121DA">
            <w:pPr>
              <w:pStyle w:val="TAL"/>
            </w:pPr>
            <w:r>
              <w:t>Group Data</w:t>
            </w:r>
          </w:p>
        </w:tc>
        <w:tc>
          <w:tcPr>
            <w:tcW w:w="1218" w:type="dxa"/>
            <w:tcBorders>
              <w:top w:val="single" w:sz="4" w:space="0" w:color="auto"/>
            </w:tcBorders>
          </w:tcPr>
          <w:p w14:paraId="7A1F6137" w14:textId="77777777" w:rsidR="00D121DA" w:rsidRDefault="00D121DA" w:rsidP="00D121DA">
            <w:pPr>
              <w:pStyle w:val="TAL"/>
              <w:rPr>
                <w:lang w:eastAsia="zh-CN"/>
              </w:rPr>
            </w:pPr>
            <w:r>
              <w:rPr>
                <w:lang w:eastAsia="zh-CN"/>
              </w:rPr>
              <w:t>Internal Group Identifier</w:t>
            </w:r>
          </w:p>
        </w:tc>
        <w:tc>
          <w:tcPr>
            <w:tcW w:w="2326" w:type="dxa"/>
            <w:tcBorders>
              <w:top w:val="single" w:sz="4" w:space="0" w:color="auto"/>
            </w:tcBorders>
          </w:tcPr>
          <w:p w14:paraId="20E17E68" w14:textId="77777777" w:rsidR="00D121DA" w:rsidRDefault="00D121DA" w:rsidP="00D121DA">
            <w:pPr>
              <w:pStyle w:val="TAL"/>
              <w:rPr>
                <w:lang w:eastAsia="zh-CN"/>
              </w:rPr>
            </w:pPr>
            <w:r>
              <w:rPr>
                <w:lang w:eastAsia="zh-CN"/>
              </w:rPr>
              <w:t>-</w:t>
            </w:r>
          </w:p>
        </w:tc>
      </w:tr>
    </w:tbl>
    <w:p w14:paraId="77BA80D0" w14:textId="77777777" w:rsidR="00D121DA" w:rsidRPr="00140E21" w:rsidRDefault="00D121DA" w:rsidP="00D121DA">
      <w:pPr>
        <w:pStyle w:val="FP"/>
        <w:rPr>
          <w:lang w:eastAsia="zh-CN"/>
        </w:rPr>
      </w:pPr>
    </w:p>
    <w:p w14:paraId="48ECA805" w14:textId="77777777" w:rsidR="00D121DA" w:rsidRPr="00140E21" w:rsidRDefault="00D121DA" w:rsidP="00D121D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0527B1" w14:textId="77777777" w:rsidR="00997869" w:rsidRPr="00D121DA" w:rsidRDefault="00997869" w:rsidP="00F46856">
      <w:pPr>
        <w:rPr>
          <w:ins w:id="144" w:author="zte-v1" w:date="2022-09-29T22:08:00Z"/>
          <w:noProof/>
        </w:rPr>
      </w:pPr>
    </w:p>
    <w:p w14:paraId="25D06B72" w14:textId="77777777" w:rsidR="00997869" w:rsidRPr="00997869" w:rsidRDefault="0099786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AAF9F" w14:textId="77777777" w:rsidR="00E8554C" w:rsidRDefault="00E8554C">
      <w:r>
        <w:separator/>
      </w:r>
    </w:p>
  </w:endnote>
  <w:endnote w:type="continuationSeparator" w:id="0">
    <w:p w14:paraId="242B0043" w14:textId="77777777" w:rsidR="00E8554C" w:rsidRDefault="00E8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C9658" w14:textId="77777777" w:rsidR="00E8554C" w:rsidRDefault="00E8554C">
      <w:r>
        <w:separator/>
      </w:r>
    </w:p>
  </w:footnote>
  <w:footnote w:type="continuationSeparator" w:id="0">
    <w:p w14:paraId="24EF51B9" w14:textId="77777777" w:rsidR="00E8554C" w:rsidRDefault="00E85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573D" w:rsidRDefault="006A5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A573D" w:rsidRDefault="006A57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A573D" w:rsidRDefault="006A57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A573D" w:rsidRDefault="006A573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72"/>
    <w:rsid w:val="00022E4A"/>
    <w:rsid w:val="0008609B"/>
    <w:rsid w:val="000A6394"/>
    <w:rsid w:val="000B7FED"/>
    <w:rsid w:val="000C038A"/>
    <w:rsid w:val="000C6598"/>
    <w:rsid w:val="000D44B3"/>
    <w:rsid w:val="001214BB"/>
    <w:rsid w:val="00145D43"/>
    <w:rsid w:val="00192C46"/>
    <w:rsid w:val="00195893"/>
    <w:rsid w:val="001A08B3"/>
    <w:rsid w:val="001A2CA0"/>
    <w:rsid w:val="001A7B60"/>
    <w:rsid w:val="001B52F0"/>
    <w:rsid w:val="001B7A65"/>
    <w:rsid w:val="001E41F3"/>
    <w:rsid w:val="001F3B52"/>
    <w:rsid w:val="001F7ACC"/>
    <w:rsid w:val="00217625"/>
    <w:rsid w:val="00231BA5"/>
    <w:rsid w:val="0026004D"/>
    <w:rsid w:val="002640DD"/>
    <w:rsid w:val="00265E2A"/>
    <w:rsid w:val="00267DC8"/>
    <w:rsid w:val="00275D12"/>
    <w:rsid w:val="00284FEB"/>
    <w:rsid w:val="002860C4"/>
    <w:rsid w:val="002B5741"/>
    <w:rsid w:val="002B6471"/>
    <w:rsid w:val="002E472E"/>
    <w:rsid w:val="00305409"/>
    <w:rsid w:val="00307949"/>
    <w:rsid w:val="00330808"/>
    <w:rsid w:val="003609EF"/>
    <w:rsid w:val="0036231A"/>
    <w:rsid w:val="00374DD4"/>
    <w:rsid w:val="003A4DE4"/>
    <w:rsid w:val="003D1C8F"/>
    <w:rsid w:val="003D528B"/>
    <w:rsid w:val="003E1A36"/>
    <w:rsid w:val="003E625E"/>
    <w:rsid w:val="00404032"/>
    <w:rsid w:val="00410371"/>
    <w:rsid w:val="0041068D"/>
    <w:rsid w:val="00411A59"/>
    <w:rsid w:val="004242F1"/>
    <w:rsid w:val="004613B2"/>
    <w:rsid w:val="004B75B7"/>
    <w:rsid w:val="0051580D"/>
    <w:rsid w:val="00547111"/>
    <w:rsid w:val="00570EA2"/>
    <w:rsid w:val="00592D74"/>
    <w:rsid w:val="005A1AA4"/>
    <w:rsid w:val="005B6069"/>
    <w:rsid w:val="005E2C44"/>
    <w:rsid w:val="005E423F"/>
    <w:rsid w:val="006073B0"/>
    <w:rsid w:val="00621188"/>
    <w:rsid w:val="006257ED"/>
    <w:rsid w:val="006319FB"/>
    <w:rsid w:val="006364E5"/>
    <w:rsid w:val="00665C47"/>
    <w:rsid w:val="00695808"/>
    <w:rsid w:val="006A573D"/>
    <w:rsid w:val="006B1ABF"/>
    <w:rsid w:val="006B46FB"/>
    <w:rsid w:val="006B7E15"/>
    <w:rsid w:val="006E21FB"/>
    <w:rsid w:val="007176FF"/>
    <w:rsid w:val="007423B3"/>
    <w:rsid w:val="007536C9"/>
    <w:rsid w:val="007826A9"/>
    <w:rsid w:val="00792342"/>
    <w:rsid w:val="007977A8"/>
    <w:rsid w:val="007B512A"/>
    <w:rsid w:val="007C2097"/>
    <w:rsid w:val="007D6A07"/>
    <w:rsid w:val="007E6CAF"/>
    <w:rsid w:val="007F7259"/>
    <w:rsid w:val="008040A8"/>
    <w:rsid w:val="008279FA"/>
    <w:rsid w:val="008626E7"/>
    <w:rsid w:val="00870EE7"/>
    <w:rsid w:val="008863B9"/>
    <w:rsid w:val="008A45A6"/>
    <w:rsid w:val="008D646D"/>
    <w:rsid w:val="008D70AF"/>
    <w:rsid w:val="008F3789"/>
    <w:rsid w:val="008F686C"/>
    <w:rsid w:val="00914570"/>
    <w:rsid w:val="009148DE"/>
    <w:rsid w:val="009219DF"/>
    <w:rsid w:val="0093669D"/>
    <w:rsid w:val="00941E30"/>
    <w:rsid w:val="0094793C"/>
    <w:rsid w:val="00956923"/>
    <w:rsid w:val="00965FE8"/>
    <w:rsid w:val="009723C3"/>
    <w:rsid w:val="009777D9"/>
    <w:rsid w:val="00981122"/>
    <w:rsid w:val="00985ECB"/>
    <w:rsid w:val="00991B88"/>
    <w:rsid w:val="00997869"/>
    <w:rsid w:val="009A0109"/>
    <w:rsid w:val="009A5753"/>
    <w:rsid w:val="009A579D"/>
    <w:rsid w:val="009C0222"/>
    <w:rsid w:val="009E2C23"/>
    <w:rsid w:val="009E3297"/>
    <w:rsid w:val="009E748E"/>
    <w:rsid w:val="009F734F"/>
    <w:rsid w:val="00A21993"/>
    <w:rsid w:val="00A24164"/>
    <w:rsid w:val="00A246B6"/>
    <w:rsid w:val="00A47E70"/>
    <w:rsid w:val="00A50CF0"/>
    <w:rsid w:val="00A72841"/>
    <w:rsid w:val="00A7671C"/>
    <w:rsid w:val="00A81965"/>
    <w:rsid w:val="00A87FC0"/>
    <w:rsid w:val="00A96669"/>
    <w:rsid w:val="00AA2CBC"/>
    <w:rsid w:val="00AB3365"/>
    <w:rsid w:val="00AB3573"/>
    <w:rsid w:val="00AC5820"/>
    <w:rsid w:val="00AD1CD8"/>
    <w:rsid w:val="00AD4019"/>
    <w:rsid w:val="00B15EDB"/>
    <w:rsid w:val="00B22D61"/>
    <w:rsid w:val="00B258BB"/>
    <w:rsid w:val="00B442D9"/>
    <w:rsid w:val="00B67B97"/>
    <w:rsid w:val="00B968C8"/>
    <w:rsid w:val="00BA3EC5"/>
    <w:rsid w:val="00BA51D9"/>
    <w:rsid w:val="00BB5DFC"/>
    <w:rsid w:val="00BD0DDD"/>
    <w:rsid w:val="00BD279D"/>
    <w:rsid w:val="00BD6BB8"/>
    <w:rsid w:val="00C003E6"/>
    <w:rsid w:val="00C66BA2"/>
    <w:rsid w:val="00C75A97"/>
    <w:rsid w:val="00C90B2A"/>
    <w:rsid w:val="00C95985"/>
    <w:rsid w:val="00CC5026"/>
    <w:rsid w:val="00CC68D0"/>
    <w:rsid w:val="00CF0FB9"/>
    <w:rsid w:val="00D03F9A"/>
    <w:rsid w:val="00D06D51"/>
    <w:rsid w:val="00D121DA"/>
    <w:rsid w:val="00D24991"/>
    <w:rsid w:val="00D50255"/>
    <w:rsid w:val="00D6137F"/>
    <w:rsid w:val="00D66520"/>
    <w:rsid w:val="00D8656E"/>
    <w:rsid w:val="00D90438"/>
    <w:rsid w:val="00DB2887"/>
    <w:rsid w:val="00DC2461"/>
    <w:rsid w:val="00DE34CF"/>
    <w:rsid w:val="00DE73FF"/>
    <w:rsid w:val="00E11549"/>
    <w:rsid w:val="00E13F3D"/>
    <w:rsid w:val="00E159ED"/>
    <w:rsid w:val="00E20621"/>
    <w:rsid w:val="00E34898"/>
    <w:rsid w:val="00E4042D"/>
    <w:rsid w:val="00E8554C"/>
    <w:rsid w:val="00EB09B7"/>
    <w:rsid w:val="00EE7D7C"/>
    <w:rsid w:val="00EE7D90"/>
    <w:rsid w:val="00F25D98"/>
    <w:rsid w:val="00F300FB"/>
    <w:rsid w:val="00F4530F"/>
    <w:rsid w:val="00F46856"/>
    <w:rsid w:val="00FB6386"/>
    <w:rsid w:val="00FC2A55"/>
    <w:rsid w:val="00FD0116"/>
    <w:rsid w:val="00FD103A"/>
    <w:rsid w:val="00FD5C93"/>
    <w:rsid w:val="00FD70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E76280-4D1D-457F-9925-3E51A100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D1C8F"/>
    <w:pPr>
      <w:ind w:firstLineChars="200" w:firstLine="420"/>
    </w:pPr>
  </w:style>
  <w:style w:type="character" w:customStyle="1" w:styleId="B1Char">
    <w:name w:val="B1 Char"/>
    <w:link w:val="B1"/>
    <w:locked/>
    <w:rsid w:val="003D1C8F"/>
    <w:rPr>
      <w:rFonts w:ascii="Times New Roman" w:hAnsi="Times New Roman"/>
      <w:lang w:val="en-GB" w:eastAsia="en-US"/>
    </w:rPr>
  </w:style>
  <w:style w:type="character" w:customStyle="1" w:styleId="B3Char2">
    <w:name w:val="B3 Char2"/>
    <w:link w:val="B3"/>
    <w:rsid w:val="009A0109"/>
    <w:rPr>
      <w:rFonts w:ascii="Times New Roman" w:hAnsi="Times New Roman"/>
      <w:lang w:val="en-GB" w:eastAsia="en-US"/>
    </w:rPr>
  </w:style>
  <w:style w:type="character" w:customStyle="1" w:styleId="3Char">
    <w:name w:val="标题 3 Char"/>
    <w:link w:val="3"/>
    <w:rsid w:val="009A0109"/>
    <w:rPr>
      <w:rFonts w:ascii="Arial" w:hAnsi="Arial"/>
      <w:sz w:val="28"/>
      <w:lang w:val="en-GB" w:eastAsia="en-US"/>
    </w:rPr>
  </w:style>
  <w:style w:type="character" w:customStyle="1" w:styleId="4Char">
    <w:name w:val="标题 4 Char"/>
    <w:link w:val="4"/>
    <w:rsid w:val="009A0109"/>
    <w:rPr>
      <w:rFonts w:ascii="Arial" w:hAnsi="Arial"/>
      <w:sz w:val="24"/>
      <w:lang w:val="en-GB" w:eastAsia="en-US"/>
    </w:rPr>
  </w:style>
  <w:style w:type="character" w:customStyle="1" w:styleId="TALChar">
    <w:name w:val="TAL Char"/>
    <w:link w:val="TAL"/>
    <w:rsid w:val="009A0109"/>
    <w:rPr>
      <w:rFonts w:ascii="Arial" w:hAnsi="Arial"/>
      <w:sz w:val="18"/>
      <w:lang w:val="en-GB" w:eastAsia="en-US"/>
    </w:rPr>
  </w:style>
  <w:style w:type="character" w:customStyle="1" w:styleId="TAHCar">
    <w:name w:val="TAH Car"/>
    <w:link w:val="TAH"/>
    <w:rsid w:val="009A0109"/>
    <w:rPr>
      <w:rFonts w:ascii="Arial" w:hAnsi="Arial"/>
      <w:b/>
      <w:sz w:val="18"/>
      <w:lang w:val="en-GB" w:eastAsia="en-US"/>
    </w:rPr>
  </w:style>
  <w:style w:type="character" w:customStyle="1" w:styleId="THChar">
    <w:name w:val="TH Char"/>
    <w:link w:val="TH"/>
    <w:qFormat/>
    <w:rsid w:val="009A0109"/>
    <w:rPr>
      <w:rFonts w:ascii="Arial" w:hAnsi="Arial"/>
      <w:b/>
      <w:lang w:val="en-GB" w:eastAsia="en-US"/>
    </w:rPr>
  </w:style>
  <w:style w:type="character" w:customStyle="1" w:styleId="TANChar">
    <w:name w:val="TAN Char"/>
    <w:link w:val="TAN"/>
    <w:locked/>
    <w:rsid w:val="009A0109"/>
    <w:rPr>
      <w:rFonts w:ascii="Arial" w:hAnsi="Arial"/>
      <w:sz w:val="18"/>
      <w:lang w:val="en-GB" w:eastAsia="en-US"/>
    </w:rPr>
  </w:style>
  <w:style w:type="character" w:customStyle="1" w:styleId="5Char">
    <w:name w:val="标题 5 Char"/>
    <w:link w:val="5"/>
    <w:rsid w:val="00D121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FBF97-5221-4718-9043-0809342E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14</Pages>
  <Words>5357</Words>
  <Characters>30535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17</cp:revision>
  <cp:lastPrinted>1899-12-31T23:00:00Z</cp:lastPrinted>
  <dcterms:created xsi:type="dcterms:W3CDTF">2022-09-22T02:41:00Z</dcterms:created>
  <dcterms:modified xsi:type="dcterms:W3CDTF">2022-11-04T14:39:00Z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(3)LY30ImBe3JjFMQLBGUJAOfKmiaAdvV6fQzvq3sVUcScZAuje89hgfAMC2oGWBam+PzryLipq
nfEDyHk6051oukmVrVD4x2qXLjy1r5RuZwPh8NY9vnfk1E8ZWTjxYJfvfcLSA2XhoaQQcu1a
ApQ8/2J/irqFjE1sQVgKV7xNgiPkIYWqvgbkvusMoLmwYdUu/OyfCQQWFcQcG9lVM39OOBTH
Zufzfcd1Y4J5ATsbyd</vt:lpwstr>
  </property>
  <property fmtid="{D5CDD505-2E9C-101B-9397-08002B2CF9AE}" pid="22" name="_2015_ms_pID_7253431">
    <vt:lpwstr>KBKIVuHpdLTFwaY6SGbVaXJEYj6vp/xnEHxop67v90zbrALi9zpyX/
qNEEsYpBfxNGKjJ4M+Lyg1aUFL0IrRlmhkTHlMngp0YM0PF7oRQ70PScHDyUVmuxJaAlz47Y
s8kMf9FrV7rkDQ1JvXAGkuQm+W2mN9YKDWeWa0EtX89Pi4J4p0NFXmIbe3KkgKpcUX3Pff4M
ma06KcXzSQ4NvDayAV6+k2dT7AkyTaUmkv6b</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1667180112</vt:lpwstr>
  </property>
</Properties>
</file>